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1BFB3261" w:rsidR="009139A1" w:rsidRPr="001C332D" w:rsidRDefault="009139A1" w:rsidP="009139A1">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3D34EA">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A3F81" w:rsidRPr="00DA3F81">
        <w:rPr>
          <w:rFonts w:ascii="Arial" w:eastAsia="MS Mincho" w:hAnsi="Arial" w:cs="Arial"/>
          <w:b/>
          <w:sz w:val="24"/>
          <w:szCs w:val="24"/>
          <w:lang w:eastAsia="ja-JP"/>
        </w:rPr>
        <w:t>S1-232204</w:t>
      </w:r>
    </w:p>
    <w:p w14:paraId="53A5E257" w14:textId="00BBAE24" w:rsidR="009139A1" w:rsidRPr="000D6532" w:rsidRDefault="003D34EA" w:rsidP="009139A1">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9139A1" w:rsidRPr="009139A1">
        <w:rPr>
          <w:rFonts w:ascii="Arial" w:eastAsia="MS Mincho" w:hAnsi="Arial" w:cs="Arial"/>
          <w:i/>
          <w:sz w:val="24"/>
          <w:szCs w:val="24"/>
          <w:lang w:eastAsia="ja-JP"/>
        </w:rPr>
        <w:t>2</w:t>
      </w:r>
      <w:r w:rsidR="007905B7">
        <w:rPr>
          <w:rFonts w:ascii="Arial" w:eastAsia="MS Mincho" w:hAnsi="Arial" w:cs="Arial"/>
          <w:i/>
          <w:sz w:val="24"/>
          <w:szCs w:val="24"/>
          <w:lang w:eastAsia="ja-JP"/>
        </w:rPr>
        <w:t>2</w:t>
      </w:r>
      <w:r w:rsidR="007905B7">
        <w:rPr>
          <w:rFonts w:asciiTheme="minorEastAsia" w:eastAsiaTheme="minorEastAsia" w:hAnsiTheme="minorEastAsia" w:cs="Arial" w:hint="eastAsia"/>
          <w:i/>
          <w:sz w:val="24"/>
          <w:szCs w:val="24"/>
          <w:lang w:eastAsia="zh-CN"/>
        </w:rPr>
        <w:t>xxxx</w:t>
      </w:r>
      <w:r w:rsidR="009139A1" w:rsidRPr="001C332D">
        <w:rPr>
          <w:rFonts w:ascii="Arial" w:eastAsia="MS Mincho" w:hAnsi="Arial" w:cs="Arial"/>
          <w:i/>
          <w:sz w:val="24"/>
          <w:szCs w:val="24"/>
          <w:lang w:eastAsia="ja-JP"/>
        </w:rPr>
        <w:t>)</w:t>
      </w:r>
    </w:p>
    <w:p w14:paraId="719039CE" w14:textId="054072A3" w:rsidR="007177E7" w:rsidRPr="00102D7E" w:rsidRDefault="003953BF" w:rsidP="00102D7E">
      <w:pPr>
        <w:pStyle w:val="CRCoverPage"/>
        <w:tabs>
          <w:tab w:val="right" w:pos="9639"/>
        </w:tabs>
        <w:spacing w:after="0"/>
        <w:rPr>
          <w:b/>
          <w:sz w:val="24"/>
        </w:rPr>
      </w:pPr>
      <w:r>
        <w:rPr>
          <w:b/>
          <w:sz w:val="24"/>
        </w:rPr>
        <w:tab/>
      </w:r>
    </w:p>
    <w:p w14:paraId="14028FCA" w14:textId="044F1DAB" w:rsidR="005C64C1" w:rsidRPr="009201F7" w:rsidRDefault="00641284" w:rsidP="00C551EA">
      <w:pPr>
        <w:pBdr>
          <w:bottom w:val="single" w:sz="6" w:space="1" w:color="auto"/>
        </w:pBdr>
        <w:tabs>
          <w:tab w:val="left" w:pos="1701"/>
        </w:tabs>
        <w:overflowPunct w:val="0"/>
        <w:autoSpaceDE w:val="0"/>
        <w:autoSpaceDN w:val="0"/>
        <w:adjustRightInd w:val="0"/>
        <w:spacing w:after="120"/>
        <w:ind w:left="1134" w:hanging="1134"/>
        <w:textAlignment w:val="baseline"/>
        <w:rPr>
          <w:rFonts w:ascii="Arial" w:hAnsi="Arial" w:cs="Arial"/>
          <w:b/>
          <w:bCs/>
        </w:rPr>
      </w:pPr>
      <w:r w:rsidRPr="009201F7">
        <w:rPr>
          <w:rFonts w:ascii="Arial" w:hAnsi="Arial" w:cs="Arial"/>
          <w:b/>
          <w:bCs/>
        </w:rPr>
        <w:t>Source:</w:t>
      </w:r>
      <w:r w:rsidRPr="009201F7">
        <w:rPr>
          <w:rFonts w:ascii="Arial" w:hAnsi="Arial" w:cs="Arial"/>
          <w:b/>
          <w:bCs/>
        </w:rPr>
        <w:tab/>
      </w:r>
      <w:r w:rsidRPr="009201F7">
        <w:rPr>
          <w:rFonts w:ascii="Arial" w:hAnsi="Arial" w:cs="Arial"/>
          <w:b/>
          <w:bCs/>
        </w:rPr>
        <w:tab/>
        <w:t xml:space="preserve">Huawei, </w:t>
      </w:r>
      <w:proofErr w:type="spellStart"/>
      <w:r w:rsidRPr="009201F7">
        <w:rPr>
          <w:rFonts w:ascii="Arial" w:hAnsi="Arial" w:cs="Arial"/>
          <w:b/>
          <w:bCs/>
        </w:rPr>
        <w:t>Hisilicon</w:t>
      </w:r>
      <w:proofErr w:type="spellEnd"/>
    </w:p>
    <w:p w14:paraId="28447B92" w14:textId="0406F9A7" w:rsidR="00641284" w:rsidRPr="009201F7" w:rsidRDefault="006412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Title:</w:t>
      </w:r>
      <w:r w:rsidRPr="009201F7">
        <w:rPr>
          <w:rFonts w:ascii="Arial" w:hAnsi="Arial" w:cs="Arial"/>
          <w:b/>
          <w:bCs/>
        </w:rPr>
        <w:tab/>
        <w:t xml:space="preserve">Discussion paper on satellite-related </w:t>
      </w:r>
      <w:r w:rsidR="004545D1" w:rsidRPr="009201F7">
        <w:rPr>
          <w:rFonts w:ascii="Arial" w:hAnsi="Arial" w:cs="Arial"/>
          <w:b/>
          <w:bCs/>
        </w:rPr>
        <w:t>aspects</w:t>
      </w:r>
      <w:r w:rsidRPr="009201F7">
        <w:rPr>
          <w:rFonts w:ascii="Arial" w:hAnsi="Arial" w:cs="Arial"/>
          <w:b/>
          <w:bCs/>
        </w:rPr>
        <w:t xml:space="preserve"> in FS-</w:t>
      </w:r>
      <w:proofErr w:type="spellStart"/>
      <w:r w:rsidRPr="009201F7">
        <w:rPr>
          <w:rFonts w:ascii="Arial" w:hAnsi="Arial" w:cs="Arial"/>
          <w:b/>
          <w:bCs/>
        </w:rPr>
        <w:t>DualSteer</w:t>
      </w:r>
      <w:proofErr w:type="spellEnd"/>
    </w:p>
    <w:p w14:paraId="441C6FA0" w14:textId="3F5CBF26" w:rsidR="00641284" w:rsidRPr="009201F7" w:rsidRDefault="006412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Draft Spec:</w:t>
      </w:r>
      <w:r w:rsidRPr="009201F7">
        <w:rPr>
          <w:rFonts w:ascii="Arial" w:hAnsi="Arial" w:cs="Arial"/>
          <w:b/>
          <w:bCs/>
        </w:rPr>
        <w:tab/>
        <w:t>3GPP TR TR22.</w:t>
      </w:r>
      <w:r w:rsidR="00B55B84" w:rsidRPr="009201F7">
        <w:rPr>
          <w:rFonts w:ascii="Arial" w:hAnsi="Arial" w:cs="Arial"/>
          <w:b/>
          <w:bCs/>
        </w:rPr>
        <w:t>8</w:t>
      </w:r>
      <w:r w:rsidRPr="009201F7">
        <w:rPr>
          <w:rFonts w:ascii="Arial" w:hAnsi="Arial" w:cs="Arial"/>
          <w:b/>
          <w:bCs/>
        </w:rPr>
        <w:t xml:space="preserve">41 </w:t>
      </w:r>
      <w:r w:rsidR="001244A2" w:rsidRPr="009201F7">
        <w:rPr>
          <w:rFonts w:ascii="Arial" w:hAnsi="Arial" w:cs="Arial"/>
          <w:b/>
          <w:bCs/>
        </w:rPr>
        <w:t>V</w:t>
      </w:r>
      <w:r w:rsidR="00B55B84" w:rsidRPr="009201F7">
        <w:rPr>
          <w:rFonts w:ascii="Arial" w:hAnsi="Arial" w:cs="Arial"/>
          <w:b/>
          <w:bCs/>
        </w:rPr>
        <w:t>1.1.0</w:t>
      </w:r>
    </w:p>
    <w:p w14:paraId="0525E958" w14:textId="200F9DFB" w:rsidR="00B55B84" w:rsidRPr="009201F7" w:rsidRDefault="00B55B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 xml:space="preserve">Agenda item: </w:t>
      </w:r>
      <w:r w:rsidRPr="009201F7">
        <w:rPr>
          <w:rFonts w:ascii="Arial" w:hAnsi="Arial" w:cs="Arial"/>
          <w:b/>
          <w:bCs/>
        </w:rPr>
        <w:tab/>
      </w:r>
      <w:r w:rsidR="008E757B" w:rsidRPr="008E757B">
        <w:rPr>
          <w:rFonts w:ascii="Arial" w:hAnsi="Arial" w:cs="Arial"/>
          <w:b/>
          <w:bCs/>
        </w:rPr>
        <w:t>7.9</w:t>
      </w:r>
      <w:r w:rsidR="0065054C">
        <w:rPr>
          <w:rFonts w:ascii="Arial" w:hAnsi="Arial" w:cs="Arial"/>
          <w:b/>
          <w:bCs/>
        </w:rPr>
        <w:t>.1</w:t>
      </w:r>
    </w:p>
    <w:p w14:paraId="0E405124" w14:textId="75A03184" w:rsidR="00B55B84" w:rsidRPr="009201F7" w:rsidRDefault="00B55B84" w:rsidP="00C551EA">
      <w:pPr>
        <w:pBdr>
          <w:bottom w:val="single" w:sz="6" w:space="1" w:color="auto"/>
        </w:pBdr>
        <w:tabs>
          <w:tab w:val="left" w:pos="1701"/>
        </w:tabs>
        <w:overflowPunct w:val="0"/>
        <w:autoSpaceDE w:val="0"/>
        <w:autoSpaceDN w:val="0"/>
        <w:adjustRightInd w:val="0"/>
        <w:spacing w:after="120"/>
        <w:ind w:left="1701" w:hanging="1701"/>
        <w:textAlignment w:val="baseline"/>
        <w:rPr>
          <w:rFonts w:ascii="Arial" w:hAnsi="Arial" w:cs="Arial"/>
          <w:b/>
          <w:bCs/>
        </w:rPr>
      </w:pPr>
      <w:r w:rsidRPr="009201F7">
        <w:rPr>
          <w:rFonts w:ascii="Arial" w:hAnsi="Arial" w:cs="Arial"/>
          <w:b/>
          <w:bCs/>
        </w:rPr>
        <w:t xml:space="preserve">Document for:     </w:t>
      </w:r>
      <w:r w:rsidR="00F8508C" w:rsidRPr="009201F7">
        <w:rPr>
          <w:rFonts w:ascii="Arial" w:hAnsi="Arial" w:cs="Arial"/>
          <w:b/>
          <w:bCs/>
        </w:rPr>
        <w:tab/>
      </w:r>
      <w:r w:rsidR="00F56BA7" w:rsidRPr="009201F7">
        <w:rPr>
          <w:rFonts w:ascii="Arial" w:hAnsi="Arial" w:cs="Arial"/>
          <w:b/>
          <w:bCs/>
        </w:rPr>
        <w:t>Discussion</w:t>
      </w:r>
    </w:p>
    <w:p w14:paraId="704BBCEE" w14:textId="691A3701" w:rsidR="00B55B84" w:rsidRDefault="00F8508C" w:rsidP="00C551EA">
      <w:pPr>
        <w:pBdr>
          <w:bottom w:val="single" w:sz="6" w:space="1" w:color="auto"/>
        </w:pBdr>
        <w:tabs>
          <w:tab w:val="left" w:pos="1701"/>
        </w:tabs>
        <w:overflowPunct w:val="0"/>
        <w:autoSpaceDE w:val="0"/>
        <w:autoSpaceDN w:val="0"/>
        <w:adjustRightInd w:val="0"/>
        <w:spacing w:after="120"/>
        <w:ind w:left="1134" w:hanging="1134"/>
        <w:textAlignment w:val="baseline"/>
        <w:rPr>
          <w:rFonts w:ascii="Arial" w:hAnsi="Arial" w:cs="Arial"/>
          <w:b/>
          <w:bCs/>
        </w:rPr>
      </w:pPr>
      <w:r w:rsidRPr="009201F7">
        <w:rPr>
          <w:rFonts w:ascii="Arial" w:hAnsi="Arial" w:cs="Arial"/>
          <w:b/>
          <w:bCs/>
        </w:rPr>
        <w:t>Contact:</w:t>
      </w:r>
      <w:r w:rsidRPr="009201F7">
        <w:rPr>
          <w:rFonts w:ascii="Arial" w:hAnsi="Arial" w:cs="Arial"/>
          <w:b/>
          <w:bCs/>
        </w:rPr>
        <w:tab/>
        <w:t xml:space="preserve">         </w:t>
      </w:r>
      <w:r w:rsidRPr="009201F7">
        <w:rPr>
          <w:rFonts w:ascii="Arial" w:hAnsi="Arial" w:cs="Arial"/>
          <w:b/>
          <w:bCs/>
        </w:rPr>
        <w:tab/>
        <w:t>Shuang ZHANG &lt; zhang.shuang2@huawei.com&gt;</w:t>
      </w:r>
    </w:p>
    <w:p w14:paraId="2FCF6B32" w14:textId="77777777" w:rsidR="009201F7" w:rsidRPr="009201F7" w:rsidRDefault="009201F7" w:rsidP="00F8508C">
      <w:pPr>
        <w:pBdr>
          <w:bottom w:val="single" w:sz="6" w:space="1" w:color="auto"/>
        </w:pBdr>
        <w:tabs>
          <w:tab w:val="left" w:pos="1701"/>
        </w:tabs>
        <w:overflowPunct w:val="0"/>
        <w:autoSpaceDE w:val="0"/>
        <w:autoSpaceDN w:val="0"/>
        <w:adjustRightInd w:val="0"/>
        <w:ind w:left="1134" w:hanging="1134"/>
        <w:textAlignment w:val="baseline"/>
        <w:rPr>
          <w:rFonts w:ascii="Arial" w:hAnsi="Arial" w:cs="Arial"/>
          <w:b/>
          <w:bCs/>
        </w:rPr>
      </w:pPr>
    </w:p>
    <w:p w14:paraId="12477C45" w14:textId="1760CEA4" w:rsidR="00706330" w:rsidRPr="00B47BC8" w:rsidRDefault="00675534" w:rsidP="001244A2">
      <w:pPr>
        <w:overflowPunct w:val="0"/>
        <w:autoSpaceDE w:val="0"/>
        <w:autoSpaceDN w:val="0"/>
        <w:adjustRightInd w:val="0"/>
        <w:textAlignment w:val="baseline"/>
        <w:rPr>
          <w:rFonts w:ascii="Arial" w:eastAsia="Calibri" w:hAnsi="Arial" w:cs="Arial"/>
          <w:i/>
          <w:sz w:val="22"/>
          <w:szCs w:val="22"/>
        </w:rPr>
      </w:pPr>
      <w:r w:rsidRPr="00B47BC8">
        <w:rPr>
          <w:rFonts w:ascii="Arial" w:eastAsia="Calibri" w:hAnsi="Arial" w:cs="Arial"/>
          <w:i/>
          <w:sz w:val="22"/>
          <w:szCs w:val="22"/>
        </w:rPr>
        <w:t xml:space="preserve">Abstract: This </w:t>
      </w:r>
      <w:r w:rsidR="001244A2" w:rsidRPr="00B47BC8">
        <w:rPr>
          <w:rFonts w:ascii="Arial" w:eastAsia="Calibri" w:hAnsi="Arial" w:cs="Arial"/>
          <w:i/>
          <w:sz w:val="22"/>
          <w:szCs w:val="22"/>
        </w:rPr>
        <w:t>document</w:t>
      </w:r>
      <w:r w:rsidR="004430E1" w:rsidRPr="00B47BC8">
        <w:rPr>
          <w:rFonts w:ascii="Arial" w:eastAsia="Calibri" w:hAnsi="Arial" w:cs="Arial"/>
          <w:i/>
          <w:sz w:val="22"/>
          <w:szCs w:val="22"/>
        </w:rPr>
        <w:t xml:space="preserve"> </w:t>
      </w:r>
      <w:r w:rsidR="001244A2" w:rsidRPr="00B47BC8">
        <w:rPr>
          <w:rFonts w:ascii="Arial" w:eastAsia="Calibri" w:hAnsi="Arial" w:cs="Arial"/>
          <w:i/>
          <w:sz w:val="22"/>
          <w:szCs w:val="22"/>
        </w:rPr>
        <w:t>discusses</w:t>
      </w:r>
      <w:r w:rsidR="000F6D43" w:rsidRPr="00B47BC8">
        <w:rPr>
          <w:rFonts w:ascii="Arial" w:eastAsia="Calibri" w:hAnsi="Arial" w:cs="Arial"/>
          <w:i/>
          <w:sz w:val="22"/>
          <w:szCs w:val="22"/>
        </w:rPr>
        <w:t xml:space="preserve"> </w:t>
      </w:r>
      <w:r w:rsidRPr="00B47BC8">
        <w:rPr>
          <w:rFonts w:ascii="Arial" w:eastAsia="Calibri" w:hAnsi="Arial" w:cs="Arial"/>
          <w:i/>
          <w:sz w:val="22"/>
          <w:szCs w:val="22"/>
        </w:rPr>
        <w:t>the</w:t>
      </w:r>
      <w:r w:rsidR="00074FD0">
        <w:rPr>
          <w:rFonts w:ascii="Arial" w:eastAsia="Calibri" w:hAnsi="Arial" w:cs="Arial"/>
          <w:i/>
          <w:sz w:val="22"/>
          <w:szCs w:val="22"/>
        </w:rPr>
        <w:t xml:space="preserve"> </w:t>
      </w:r>
      <w:r w:rsidR="00531472">
        <w:rPr>
          <w:rFonts w:ascii="Arial" w:eastAsia="Calibri" w:hAnsi="Arial" w:cs="Arial"/>
          <w:i/>
          <w:sz w:val="22"/>
          <w:szCs w:val="22"/>
        </w:rPr>
        <w:t>9</w:t>
      </w:r>
      <w:r w:rsidRPr="00B47BC8">
        <w:rPr>
          <w:rFonts w:ascii="Arial" w:eastAsia="Calibri" w:hAnsi="Arial" w:cs="Arial"/>
          <w:i/>
          <w:sz w:val="22"/>
          <w:szCs w:val="22"/>
        </w:rPr>
        <w:t xml:space="preserve"> </w:t>
      </w:r>
      <w:bookmarkEnd w:id="0"/>
      <w:bookmarkEnd w:id="1"/>
      <w:r w:rsidR="001244A2" w:rsidRPr="00B47BC8">
        <w:rPr>
          <w:rFonts w:ascii="Arial" w:eastAsia="Calibri" w:hAnsi="Arial" w:cs="Arial"/>
          <w:i/>
          <w:sz w:val="22"/>
          <w:szCs w:val="22"/>
        </w:rPr>
        <w:t xml:space="preserve">use cases and </w:t>
      </w:r>
      <w:r w:rsidR="004B2B95">
        <w:rPr>
          <w:rFonts w:ascii="Arial" w:eastAsia="Calibri" w:hAnsi="Arial" w:cs="Arial"/>
          <w:i/>
          <w:sz w:val="22"/>
          <w:szCs w:val="22"/>
        </w:rPr>
        <w:t xml:space="preserve">associated </w:t>
      </w:r>
      <w:r w:rsidR="001244A2" w:rsidRPr="00B47BC8">
        <w:rPr>
          <w:rFonts w:ascii="Arial" w:eastAsia="Calibri" w:hAnsi="Arial" w:cs="Arial"/>
          <w:i/>
          <w:sz w:val="22"/>
          <w:szCs w:val="22"/>
        </w:rPr>
        <w:t>potential</w:t>
      </w:r>
      <w:r w:rsidR="00E10BBA">
        <w:rPr>
          <w:rFonts w:ascii="Arial" w:eastAsia="Calibri" w:hAnsi="Arial" w:cs="Arial"/>
          <w:i/>
          <w:sz w:val="22"/>
          <w:szCs w:val="22"/>
        </w:rPr>
        <w:t xml:space="preserve"> </w:t>
      </w:r>
      <w:r w:rsidR="001244A2" w:rsidRPr="00B47BC8">
        <w:rPr>
          <w:rFonts w:ascii="Arial" w:eastAsia="Calibri" w:hAnsi="Arial" w:cs="Arial"/>
          <w:i/>
          <w:sz w:val="22"/>
          <w:szCs w:val="22"/>
        </w:rPr>
        <w:t xml:space="preserve">requirements </w:t>
      </w:r>
      <w:r w:rsidR="00123886">
        <w:rPr>
          <w:rFonts w:ascii="Arial" w:eastAsia="Calibri" w:hAnsi="Arial" w:cs="Arial"/>
          <w:i/>
          <w:sz w:val="22"/>
          <w:szCs w:val="22"/>
        </w:rPr>
        <w:t xml:space="preserve">related to satellite captured </w:t>
      </w:r>
      <w:r w:rsidR="001244A2" w:rsidRPr="00B47BC8">
        <w:rPr>
          <w:rFonts w:ascii="Arial" w:eastAsia="Calibri" w:hAnsi="Arial" w:cs="Arial"/>
          <w:i/>
          <w:sz w:val="22"/>
          <w:szCs w:val="22"/>
        </w:rPr>
        <w:t xml:space="preserve">in </w:t>
      </w:r>
      <w:r w:rsidR="00881371" w:rsidRPr="00B47BC8">
        <w:rPr>
          <w:rFonts w:ascii="Arial" w:eastAsia="Calibri" w:hAnsi="Arial" w:cs="Arial"/>
          <w:i/>
          <w:sz w:val="22"/>
          <w:szCs w:val="22"/>
        </w:rPr>
        <w:t>TR 22.84</w:t>
      </w:r>
      <w:r w:rsidR="001244A2" w:rsidRPr="00B47BC8">
        <w:rPr>
          <w:rFonts w:ascii="Arial" w:eastAsia="Calibri" w:hAnsi="Arial" w:cs="Arial"/>
          <w:i/>
          <w:sz w:val="22"/>
          <w:szCs w:val="22"/>
        </w:rPr>
        <w:t>1 V1.1.0</w:t>
      </w:r>
      <w:r w:rsidR="00881371" w:rsidRPr="00B47BC8">
        <w:rPr>
          <w:rFonts w:ascii="Arial" w:eastAsia="Calibri" w:hAnsi="Arial" w:cs="Arial"/>
          <w:i/>
          <w:sz w:val="22"/>
          <w:szCs w:val="22"/>
        </w:rPr>
        <w:t xml:space="preserve">, </w:t>
      </w:r>
      <w:r w:rsidR="001244A2" w:rsidRPr="00B47BC8">
        <w:rPr>
          <w:rFonts w:ascii="Arial" w:eastAsia="Calibri" w:hAnsi="Arial" w:cs="Arial"/>
          <w:i/>
          <w:sz w:val="22"/>
          <w:szCs w:val="22"/>
        </w:rPr>
        <w:t xml:space="preserve">and </w:t>
      </w:r>
      <w:r w:rsidR="007E7268" w:rsidRPr="00B47BC8">
        <w:rPr>
          <w:rFonts w:ascii="Arial" w:eastAsia="Calibri" w:hAnsi="Arial" w:cs="Arial"/>
          <w:i/>
          <w:sz w:val="22"/>
          <w:szCs w:val="22"/>
        </w:rPr>
        <w:t xml:space="preserve">proposes </w:t>
      </w:r>
      <w:r w:rsidR="004B3566">
        <w:rPr>
          <w:rFonts w:ascii="Arial" w:eastAsia="Calibri" w:hAnsi="Arial" w:cs="Arial"/>
          <w:i/>
          <w:sz w:val="22"/>
          <w:szCs w:val="22"/>
        </w:rPr>
        <w:t>to use the revised potential requirements as the basis for</w:t>
      </w:r>
      <w:r w:rsidR="00123886">
        <w:rPr>
          <w:rFonts w:ascii="Arial" w:eastAsia="Calibri" w:hAnsi="Arial" w:cs="Arial"/>
          <w:i/>
          <w:sz w:val="22"/>
          <w:szCs w:val="22"/>
        </w:rPr>
        <w:t xml:space="preserve"> consolidation</w:t>
      </w:r>
      <w:r w:rsidR="007E7268" w:rsidRPr="00B47BC8">
        <w:rPr>
          <w:rFonts w:ascii="Arial" w:eastAsia="Calibri" w:hAnsi="Arial" w:cs="Arial"/>
          <w:i/>
          <w:sz w:val="22"/>
          <w:szCs w:val="22"/>
        </w:rPr>
        <w:t>.</w:t>
      </w:r>
      <w:r w:rsidR="00D811A1">
        <w:rPr>
          <w:rFonts w:ascii="Arial" w:eastAsia="Calibri" w:hAnsi="Arial" w:cs="Arial"/>
          <w:i/>
          <w:sz w:val="22"/>
          <w:szCs w:val="22"/>
        </w:rPr>
        <w:t xml:space="preserve"> </w:t>
      </w:r>
      <w:r w:rsidR="003E0283">
        <w:rPr>
          <w:rFonts w:ascii="Arial" w:eastAsia="Calibri" w:hAnsi="Arial" w:cs="Arial"/>
          <w:i/>
          <w:sz w:val="22"/>
          <w:szCs w:val="22"/>
        </w:rPr>
        <w:t>Additionally</w:t>
      </w:r>
      <w:r w:rsidR="00D811A1">
        <w:rPr>
          <w:rFonts w:ascii="Arial" w:eastAsia="Calibri" w:hAnsi="Arial" w:cs="Arial"/>
          <w:i/>
          <w:sz w:val="22"/>
          <w:szCs w:val="22"/>
        </w:rPr>
        <w:t>,</w:t>
      </w:r>
      <w:r w:rsidR="004430E1" w:rsidRPr="00B47BC8">
        <w:rPr>
          <w:rFonts w:ascii="Arial" w:eastAsia="Calibri" w:hAnsi="Arial" w:cs="Arial"/>
          <w:i/>
          <w:sz w:val="22"/>
          <w:szCs w:val="22"/>
        </w:rPr>
        <w:t xml:space="preserve"> </w:t>
      </w:r>
      <w:proofErr w:type="spellStart"/>
      <w:r w:rsidR="004430E1" w:rsidRPr="00123886">
        <w:rPr>
          <w:rFonts w:ascii="Arial" w:eastAsia="Calibri" w:hAnsi="Arial" w:cs="Arial"/>
          <w:i/>
          <w:sz w:val="22"/>
          <w:szCs w:val="22"/>
        </w:rPr>
        <w:t>pCR</w:t>
      </w:r>
      <w:proofErr w:type="spellEnd"/>
      <w:r w:rsidR="004430E1" w:rsidRPr="00123886">
        <w:rPr>
          <w:rFonts w:ascii="Arial" w:eastAsia="Calibri" w:hAnsi="Arial" w:cs="Arial"/>
          <w:i/>
          <w:sz w:val="22"/>
          <w:szCs w:val="22"/>
        </w:rPr>
        <w:t xml:space="preserve"> contribution</w:t>
      </w:r>
      <w:r w:rsidR="00436D73">
        <w:rPr>
          <w:rFonts w:ascii="Arial" w:eastAsia="Calibri" w:hAnsi="Arial" w:cs="Arial"/>
          <w:i/>
          <w:sz w:val="22"/>
          <w:szCs w:val="22"/>
        </w:rPr>
        <w:t>s</w:t>
      </w:r>
      <w:r w:rsidR="004430E1" w:rsidRPr="00B47BC8">
        <w:rPr>
          <w:rFonts w:ascii="Arial" w:eastAsia="Calibri" w:hAnsi="Arial" w:cs="Arial"/>
          <w:i/>
          <w:sz w:val="22"/>
          <w:szCs w:val="22"/>
        </w:rPr>
        <w:t xml:space="preserve"> (</w:t>
      </w:r>
      <w:r w:rsidR="004430E1" w:rsidRPr="000332E9">
        <w:rPr>
          <w:rFonts w:ascii="Arial" w:eastAsia="Calibri" w:hAnsi="Arial" w:cs="Arial"/>
          <w:b/>
          <w:i/>
          <w:sz w:val="22"/>
          <w:szCs w:val="22"/>
        </w:rPr>
        <w:t>S1-2</w:t>
      </w:r>
      <w:r w:rsidR="000332E9" w:rsidRPr="000332E9">
        <w:rPr>
          <w:rFonts w:ascii="Arial" w:eastAsia="Calibri" w:hAnsi="Arial" w:cs="Arial"/>
          <w:b/>
          <w:i/>
          <w:sz w:val="22"/>
          <w:szCs w:val="22"/>
        </w:rPr>
        <w:t>32192</w:t>
      </w:r>
      <w:r w:rsidR="00436D73" w:rsidRPr="000332E9">
        <w:rPr>
          <w:rFonts w:ascii="Arial" w:eastAsia="Calibri" w:hAnsi="Arial" w:cs="Arial"/>
          <w:b/>
          <w:i/>
          <w:sz w:val="22"/>
          <w:szCs w:val="22"/>
        </w:rPr>
        <w:t xml:space="preserve">, </w:t>
      </w:r>
      <w:r w:rsidR="000332E9" w:rsidRPr="000332E9">
        <w:rPr>
          <w:rFonts w:ascii="Arial" w:eastAsia="Calibri" w:hAnsi="Arial" w:cs="Arial"/>
          <w:b/>
          <w:i/>
          <w:sz w:val="22"/>
          <w:szCs w:val="22"/>
        </w:rPr>
        <w:t>S1-232193, S1-232194, S1-232195, S1-232196, S1-232197, S1-232198, S1-232200, S1-232202</w:t>
      </w:r>
      <w:r w:rsidR="004430E1" w:rsidRPr="00B47BC8">
        <w:rPr>
          <w:rFonts w:ascii="Arial" w:eastAsia="Calibri" w:hAnsi="Arial" w:cs="Arial"/>
          <w:i/>
          <w:sz w:val="22"/>
          <w:szCs w:val="22"/>
        </w:rPr>
        <w:t>) prov</w:t>
      </w:r>
      <w:r w:rsidR="001244A2" w:rsidRPr="00B47BC8">
        <w:rPr>
          <w:rFonts w:ascii="Arial" w:eastAsia="Calibri" w:hAnsi="Arial" w:cs="Arial"/>
          <w:i/>
          <w:sz w:val="22"/>
          <w:szCs w:val="22"/>
        </w:rPr>
        <w:t>i</w:t>
      </w:r>
      <w:r w:rsidR="004430E1" w:rsidRPr="00B47BC8">
        <w:rPr>
          <w:rFonts w:ascii="Arial" w:eastAsia="Calibri" w:hAnsi="Arial" w:cs="Arial"/>
          <w:i/>
          <w:sz w:val="22"/>
          <w:szCs w:val="22"/>
        </w:rPr>
        <w:t>de the text proposal for TR 22.84</w:t>
      </w:r>
      <w:r w:rsidR="001244A2" w:rsidRPr="00B47BC8">
        <w:rPr>
          <w:rFonts w:ascii="Arial" w:eastAsia="Calibri" w:hAnsi="Arial" w:cs="Arial"/>
          <w:i/>
          <w:sz w:val="22"/>
          <w:szCs w:val="22"/>
        </w:rPr>
        <w:t>1 V1.1.0</w:t>
      </w:r>
      <w:r w:rsidR="004430E1" w:rsidRPr="00B47BC8">
        <w:rPr>
          <w:rFonts w:ascii="Arial" w:eastAsia="Calibri" w:hAnsi="Arial" w:cs="Arial"/>
          <w:i/>
          <w:sz w:val="22"/>
          <w:szCs w:val="22"/>
        </w:rPr>
        <w:t>.</w:t>
      </w:r>
    </w:p>
    <w:p w14:paraId="3DBBAAC2" w14:textId="5AC5A913" w:rsidR="00123886" w:rsidRDefault="00123886" w:rsidP="00123886">
      <w:pPr>
        <w:pStyle w:val="CRCoverPage"/>
        <w:rPr>
          <w:b/>
        </w:rPr>
      </w:pPr>
      <w:bookmarkStart w:id="2" w:name="_Hlk513714389"/>
      <w:r w:rsidRPr="001F4E01">
        <w:rPr>
          <w:b/>
        </w:rPr>
        <w:t>1. Introduction</w:t>
      </w:r>
    </w:p>
    <w:p w14:paraId="79DF930A" w14:textId="443DC26F" w:rsidR="00FA76B4" w:rsidRDefault="001D553E" w:rsidP="001D553E">
      <w:pPr>
        <w:jc w:val="both"/>
        <w:rPr>
          <w:rFonts w:eastAsia="Times New Roman"/>
        </w:rPr>
      </w:pPr>
      <w:r>
        <w:rPr>
          <w:rFonts w:eastAsia="Times New Roman"/>
        </w:rPr>
        <w:t>There are several different terms used in TR 22.841</w:t>
      </w:r>
      <w:r w:rsidR="00FA76B4">
        <w:rPr>
          <w:rFonts w:eastAsia="Times New Roman"/>
        </w:rPr>
        <w:t xml:space="preserve"> (</w:t>
      </w:r>
      <w:r w:rsidR="00C961A6">
        <w:rPr>
          <w:rFonts w:eastAsia="Times New Roman"/>
        </w:rPr>
        <w:t xml:space="preserve">i.e. </w:t>
      </w:r>
      <w:r w:rsidR="00FA76B4">
        <w:rPr>
          <w:rFonts w:eastAsia="Times New Roman"/>
        </w:rPr>
        <w:t xml:space="preserve">steering, switching, </w:t>
      </w:r>
      <w:r w:rsidR="00CA6EEF">
        <w:rPr>
          <w:rFonts w:eastAsia="Times New Roman"/>
        </w:rPr>
        <w:t xml:space="preserve">and </w:t>
      </w:r>
      <w:r w:rsidR="00FA76B4">
        <w:rPr>
          <w:rFonts w:eastAsia="Times New Roman"/>
        </w:rPr>
        <w:t>splitting)</w:t>
      </w:r>
      <w:r>
        <w:rPr>
          <w:rFonts w:eastAsia="Times New Roman"/>
        </w:rPr>
        <w:t>,</w:t>
      </w:r>
      <w:r w:rsidR="00FA76B4">
        <w:rPr>
          <w:rFonts w:eastAsia="Times New Roman"/>
        </w:rPr>
        <w:t xml:space="preserve"> which</w:t>
      </w:r>
      <w:r>
        <w:rPr>
          <w:rFonts w:eastAsia="Times New Roman"/>
        </w:rPr>
        <w:t xml:space="preserve"> </w:t>
      </w:r>
      <w:r w:rsidR="000E5A5D">
        <w:rPr>
          <w:rFonts w:eastAsia="Times New Roman"/>
        </w:rPr>
        <w:t>often</w:t>
      </w:r>
      <w:r>
        <w:rPr>
          <w:rFonts w:eastAsia="Times New Roman"/>
        </w:rPr>
        <w:t xml:space="preserve"> appear </w:t>
      </w:r>
      <w:r w:rsidR="00CA6EEF">
        <w:rPr>
          <w:rFonts w:eastAsia="Times New Roman"/>
        </w:rPr>
        <w:t>without distinction</w:t>
      </w:r>
      <w:r w:rsidR="00067BB3">
        <w:rPr>
          <w:rFonts w:eastAsia="Times New Roman"/>
        </w:rPr>
        <w:t xml:space="preserve"> (e.g. in description, potential requirements)</w:t>
      </w:r>
      <w:r w:rsidR="00CA6EEF">
        <w:rPr>
          <w:rFonts w:eastAsia="Times New Roman"/>
        </w:rPr>
        <w:t xml:space="preserve"> </w:t>
      </w:r>
      <w:r w:rsidR="00FA76B4">
        <w:rPr>
          <w:rFonts w:eastAsia="Times New Roman"/>
        </w:rPr>
        <w:t>throughout TR 22.841. As these terms have not been discussed or defined, they need to be clarified</w:t>
      </w:r>
      <w:r w:rsidR="002E1886">
        <w:rPr>
          <w:rFonts w:eastAsia="Times New Roman"/>
        </w:rPr>
        <w:t xml:space="preserve"> to understand whether and how each of them is relevant </w:t>
      </w:r>
      <w:r w:rsidR="00B05DE3">
        <w:rPr>
          <w:rFonts w:eastAsia="Times New Roman"/>
        </w:rPr>
        <w:t xml:space="preserve">to the described </w:t>
      </w:r>
      <w:r w:rsidR="000E5A5D">
        <w:rPr>
          <w:rFonts w:eastAsia="Times New Roman"/>
        </w:rPr>
        <w:t>problem</w:t>
      </w:r>
      <w:r w:rsidR="00B05DE3">
        <w:rPr>
          <w:rFonts w:eastAsia="Times New Roman"/>
        </w:rPr>
        <w:t xml:space="preserve"> for</w:t>
      </w:r>
      <w:r w:rsidR="002E1886">
        <w:rPr>
          <w:rFonts w:eastAsia="Times New Roman"/>
        </w:rPr>
        <w:t xml:space="preserve"> each use case,</w:t>
      </w:r>
      <w:r w:rsidR="00FA76B4">
        <w:rPr>
          <w:rFonts w:eastAsia="Times New Roman"/>
        </w:rPr>
        <w:t xml:space="preserve"> before moving to consolidating the potential requirements. </w:t>
      </w:r>
    </w:p>
    <w:p w14:paraId="6BF43410" w14:textId="28A542CD" w:rsidR="001D553E" w:rsidRPr="00BD5E4C" w:rsidRDefault="00FA76B4" w:rsidP="00BD5E4C">
      <w:pPr>
        <w:jc w:val="both"/>
        <w:rPr>
          <w:rFonts w:eastAsia="Times New Roman"/>
        </w:rPr>
      </w:pPr>
      <w:r>
        <w:rPr>
          <w:rFonts w:eastAsia="Times New Roman"/>
        </w:rPr>
        <w:t>Accordingly, this document discusses the</w:t>
      </w:r>
      <w:r w:rsidR="001D553E">
        <w:rPr>
          <w:rFonts w:eastAsia="Times New Roman"/>
        </w:rPr>
        <w:t xml:space="preserve"> </w:t>
      </w:r>
      <w:r w:rsidR="004357A7">
        <w:rPr>
          <w:rFonts w:eastAsia="Times New Roman"/>
        </w:rPr>
        <w:t>9</w:t>
      </w:r>
      <w:r w:rsidR="001D553E">
        <w:rPr>
          <w:rFonts w:eastAsia="Times New Roman"/>
        </w:rPr>
        <w:t xml:space="preserve"> use cases related to satellite and their associated potential requirements</w:t>
      </w:r>
      <w:r>
        <w:rPr>
          <w:rFonts w:eastAsia="Times New Roman"/>
        </w:rPr>
        <w:t xml:space="preserve"> captured</w:t>
      </w:r>
      <w:r w:rsidR="001D553E">
        <w:rPr>
          <w:rFonts w:eastAsia="Times New Roman"/>
        </w:rPr>
        <w:t xml:space="preserve"> in TR 22.841</w:t>
      </w:r>
      <w:r w:rsidR="00CA6EEF">
        <w:rPr>
          <w:rFonts w:eastAsia="Times New Roman"/>
        </w:rPr>
        <w:t>,</w:t>
      </w:r>
      <w:r>
        <w:rPr>
          <w:rFonts w:eastAsia="Times New Roman"/>
        </w:rPr>
        <w:t xml:space="preserve"> and proposes the way forward.</w:t>
      </w:r>
    </w:p>
    <w:p w14:paraId="6F413CBD" w14:textId="6217E666" w:rsidR="001D553E" w:rsidRDefault="001D553E" w:rsidP="00123886">
      <w:pPr>
        <w:pStyle w:val="CRCoverPage"/>
        <w:rPr>
          <w:b/>
        </w:rPr>
      </w:pPr>
      <w:r>
        <w:rPr>
          <w:b/>
        </w:rPr>
        <w:t>2. Discussion</w:t>
      </w:r>
    </w:p>
    <w:p w14:paraId="49EEC2BA" w14:textId="72F404F8" w:rsidR="001D553E" w:rsidRDefault="00BD5E4C" w:rsidP="00123886">
      <w:pPr>
        <w:pStyle w:val="CRCoverPage"/>
        <w:rPr>
          <w:rFonts w:ascii="Times New Roman" w:eastAsia="Times New Roman" w:hAnsi="Times New Roman"/>
        </w:rPr>
      </w:pPr>
      <w:r w:rsidRPr="00BD5E4C">
        <w:rPr>
          <w:rFonts w:ascii="Times New Roman" w:eastAsia="Times New Roman" w:hAnsi="Times New Roman"/>
        </w:rPr>
        <w:t xml:space="preserve">The </w:t>
      </w:r>
      <w:r>
        <w:rPr>
          <w:rFonts w:ascii="Times New Roman" w:eastAsia="Times New Roman" w:hAnsi="Times New Roman"/>
        </w:rPr>
        <w:t>terms to be clarified:</w:t>
      </w:r>
    </w:p>
    <w:p w14:paraId="1FC4B551" w14:textId="4AA64F30" w:rsidR="00BD5E4C" w:rsidRDefault="00BD5E4C" w:rsidP="00BD5E4C">
      <w:pPr>
        <w:pStyle w:val="CRCoverPage"/>
        <w:numPr>
          <w:ilvl w:val="0"/>
          <w:numId w:val="17"/>
        </w:numPr>
        <w:rPr>
          <w:rFonts w:ascii="Times New Roman" w:eastAsia="Times New Roman" w:hAnsi="Times New Roman"/>
        </w:rPr>
      </w:pPr>
      <w:r>
        <w:rPr>
          <w:rFonts w:ascii="Times New Roman" w:eastAsia="Times New Roman" w:hAnsi="Times New Roman"/>
        </w:rPr>
        <w:t>Steering</w:t>
      </w:r>
    </w:p>
    <w:p w14:paraId="49D91AEF" w14:textId="12685A5D" w:rsidR="00BD5E4C" w:rsidRDefault="00BD5E4C" w:rsidP="00BD5E4C">
      <w:pPr>
        <w:pStyle w:val="CRCoverPage"/>
        <w:numPr>
          <w:ilvl w:val="0"/>
          <w:numId w:val="17"/>
        </w:numPr>
        <w:rPr>
          <w:rFonts w:ascii="Times New Roman" w:eastAsia="Times New Roman" w:hAnsi="Times New Roman"/>
        </w:rPr>
      </w:pPr>
      <w:r>
        <w:rPr>
          <w:rFonts w:ascii="Times New Roman" w:eastAsia="Times New Roman" w:hAnsi="Times New Roman"/>
        </w:rPr>
        <w:t>Switching</w:t>
      </w:r>
    </w:p>
    <w:p w14:paraId="485F4D2B" w14:textId="0843CF12" w:rsidR="00BD5E4C" w:rsidRPr="00BD5E4C" w:rsidRDefault="00BD5E4C" w:rsidP="00E87146">
      <w:pPr>
        <w:pStyle w:val="CRCoverPage"/>
        <w:numPr>
          <w:ilvl w:val="0"/>
          <w:numId w:val="17"/>
        </w:numPr>
        <w:spacing w:after="180"/>
        <w:ind w:left="714" w:hanging="357"/>
        <w:rPr>
          <w:rFonts w:ascii="Times New Roman" w:eastAsia="Times New Roman" w:hAnsi="Times New Roman"/>
        </w:rPr>
      </w:pPr>
      <w:r>
        <w:rPr>
          <w:rFonts w:ascii="Times New Roman" w:eastAsia="Times New Roman" w:hAnsi="Times New Roman"/>
        </w:rPr>
        <w:t>Splitting</w:t>
      </w:r>
    </w:p>
    <w:p w14:paraId="78482D96" w14:textId="4325E3C7" w:rsidR="00D97579" w:rsidRPr="00CA6EEF" w:rsidRDefault="00D97579" w:rsidP="00123886">
      <w:pPr>
        <w:pStyle w:val="CRCoverPage"/>
        <w:rPr>
          <w:rFonts w:ascii="Times New Roman" w:eastAsia="Times New Roman" w:hAnsi="Times New Roman"/>
        </w:rPr>
      </w:pPr>
      <w:r w:rsidRPr="00CA6EEF">
        <w:rPr>
          <w:rFonts w:ascii="Times New Roman" w:eastAsia="Times New Roman" w:hAnsi="Times New Roman"/>
        </w:rPr>
        <w:t>In TR 22.841 they are not described or defined. But in</w:t>
      </w:r>
      <w:r w:rsidR="00AB614E" w:rsidRPr="00CA6EEF">
        <w:rPr>
          <w:rFonts w:ascii="Times New Roman" w:eastAsia="Times New Roman" w:hAnsi="Times New Roman"/>
        </w:rPr>
        <w:t xml:space="preserve"> </w:t>
      </w:r>
      <w:r w:rsidR="000E5A5D">
        <w:rPr>
          <w:rFonts w:ascii="Times New Roman" w:eastAsia="Times New Roman" w:hAnsi="Times New Roman"/>
        </w:rPr>
        <w:t xml:space="preserve">specifications produced by other 3GPP </w:t>
      </w:r>
      <w:r w:rsidR="00AB614E" w:rsidRPr="00CA6EEF">
        <w:rPr>
          <w:rFonts w:ascii="Times New Roman" w:eastAsia="Times New Roman" w:hAnsi="Times New Roman"/>
        </w:rPr>
        <w:t>WGs (e.g. TS 23.501) some definitions related to</w:t>
      </w:r>
      <w:r w:rsidRPr="00CA6EEF">
        <w:rPr>
          <w:rFonts w:ascii="Times New Roman" w:eastAsia="Times New Roman" w:hAnsi="Times New Roman"/>
        </w:rPr>
        <w:t xml:space="preserve"> ATSSS </w:t>
      </w:r>
      <w:r w:rsidR="00AB614E" w:rsidRPr="00CA6EEF">
        <w:rPr>
          <w:rFonts w:ascii="Times New Roman" w:eastAsia="Times New Roman" w:hAnsi="Times New Roman"/>
        </w:rPr>
        <w:t>can be found</w:t>
      </w:r>
      <w:r w:rsidR="000932BB">
        <w:rPr>
          <w:rFonts w:ascii="Times New Roman" w:eastAsia="Times New Roman" w:hAnsi="Times New Roman"/>
        </w:rPr>
        <w:t xml:space="preserve"> as below. </w:t>
      </w:r>
    </w:p>
    <w:p w14:paraId="03161ACB" w14:textId="38D9B88C" w:rsidR="00D97579" w:rsidRPr="001B7C50" w:rsidRDefault="00D97579" w:rsidP="000677E3">
      <w:pPr>
        <w:pBdr>
          <w:top w:val="single" w:sz="4" w:space="1" w:color="auto"/>
          <w:left w:val="single" w:sz="4" w:space="4" w:color="auto"/>
          <w:bottom w:val="single" w:sz="4" w:space="10" w:color="auto"/>
          <w:right w:val="single" w:sz="4" w:space="4" w:color="auto"/>
        </w:pBdr>
      </w:pPr>
      <w:r w:rsidRPr="001B7C50">
        <w:rPr>
          <w:b/>
        </w:rPr>
        <w:t>Access Traffic Steering:</w:t>
      </w:r>
      <w:r w:rsidRPr="001B7C50">
        <w:t xml:space="preserve"> The procedure that selects an access network for a new data flow and transfers the traffic of this data flow over the selected access network. </w:t>
      </w:r>
    </w:p>
    <w:p w14:paraId="020E82D7" w14:textId="5F42571B" w:rsidR="00D97579" w:rsidRPr="001B7C50" w:rsidRDefault="00D97579" w:rsidP="000677E3">
      <w:pPr>
        <w:pBdr>
          <w:top w:val="single" w:sz="4" w:space="1" w:color="auto"/>
          <w:left w:val="single" w:sz="4" w:space="4" w:color="auto"/>
          <w:bottom w:val="single" w:sz="4" w:space="10" w:color="auto"/>
          <w:right w:val="single" w:sz="4" w:space="4" w:color="auto"/>
        </w:pBdr>
      </w:pPr>
      <w:r w:rsidRPr="001B7C50">
        <w:rPr>
          <w:b/>
        </w:rPr>
        <w:t>Access Traffic Switching:</w:t>
      </w:r>
      <w:r w:rsidRPr="001B7C50">
        <w:t xml:space="preserve"> The procedure that moves all traffic of an ongoing data flow from one access network to another access network in a way that maintains the continuity of the data flow. </w:t>
      </w:r>
    </w:p>
    <w:p w14:paraId="01BE2237" w14:textId="0F149315" w:rsidR="00D97579" w:rsidRPr="001B7C50" w:rsidRDefault="00D97579" w:rsidP="000677E3">
      <w:pPr>
        <w:pBdr>
          <w:top w:val="single" w:sz="4" w:space="1" w:color="auto"/>
          <w:left w:val="single" w:sz="4" w:space="4" w:color="auto"/>
          <w:bottom w:val="single" w:sz="4" w:space="10" w:color="auto"/>
          <w:right w:val="single" w:sz="4" w:space="4" w:color="auto"/>
        </w:pBdr>
      </w:pPr>
      <w:r w:rsidRPr="001B7C50">
        <w:rPr>
          <w:b/>
        </w:rPr>
        <w:t>Access Traffic Splitting:</w:t>
      </w:r>
      <w:r w:rsidRPr="001B7C50">
        <w:t xml:space="preserve"> The procedure that splits the traffic of a data flow across multiple access networks. </w:t>
      </w:r>
    </w:p>
    <w:p w14:paraId="2A42CA6C" w14:textId="77777777" w:rsidR="006410C8" w:rsidRDefault="006410C8" w:rsidP="000677E3">
      <w:pPr>
        <w:pStyle w:val="CRCoverPage"/>
        <w:spacing w:after="180"/>
        <w:rPr>
          <w:rFonts w:ascii="Times New Roman" w:eastAsia="Times New Roman" w:hAnsi="Times New Roman"/>
        </w:rPr>
      </w:pPr>
    </w:p>
    <w:p w14:paraId="75A75F0A" w14:textId="77777777" w:rsidR="006410C8" w:rsidRDefault="006410C8" w:rsidP="000677E3">
      <w:pPr>
        <w:pStyle w:val="CRCoverPage"/>
        <w:spacing w:after="180"/>
        <w:rPr>
          <w:rFonts w:ascii="Times New Roman" w:eastAsia="Times New Roman" w:hAnsi="Times New Roman"/>
        </w:rPr>
      </w:pPr>
    </w:p>
    <w:p w14:paraId="67CF2963" w14:textId="77777777" w:rsidR="006410C8" w:rsidRDefault="006410C8" w:rsidP="000677E3">
      <w:pPr>
        <w:pStyle w:val="CRCoverPage"/>
        <w:spacing w:after="180"/>
        <w:rPr>
          <w:rFonts w:ascii="Times New Roman" w:eastAsia="Times New Roman" w:hAnsi="Times New Roman"/>
        </w:rPr>
      </w:pPr>
    </w:p>
    <w:p w14:paraId="0531F340" w14:textId="30F5FBF1" w:rsidR="00D97579" w:rsidRPr="000932BB" w:rsidRDefault="00C47630" w:rsidP="000677E3">
      <w:pPr>
        <w:pStyle w:val="CRCoverPage"/>
        <w:spacing w:after="180"/>
        <w:rPr>
          <w:rFonts w:ascii="Times New Roman" w:eastAsia="Times New Roman" w:hAnsi="Times New Roman"/>
        </w:rPr>
      </w:pPr>
      <w:r>
        <w:rPr>
          <w:rFonts w:ascii="Times New Roman" w:eastAsia="Times New Roman" w:hAnsi="Times New Roman"/>
        </w:rPr>
        <w:lastRenderedPageBreak/>
        <w:t>T</w:t>
      </w:r>
      <w:r w:rsidR="009D07C1" w:rsidRPr="000932BB">
        <w:rPr>
          <w:rFonts w:ascii="Times New Roman" w:eastAsia="Times New Roman" w:hAnsi="Times New Roman"/>
        </w:rPr>
        <w:t xml:space="preserve">he </w:t>
      </w:r>
      <w:r w:rsidR="00462F49" w:rsidRPr="000932BB">
        <w:rPr>
          <w:rFonts w:ascii="Times New Roman" w:eastAsia="Times New Roman" w:hAnsi="Times New Roman"/>
        </w:rPr>
        <w:t xml:space="preserve">table below lists the </w:t>
      </w:r>
      <w:r w:rsidR="00E0110E">
        <w:rPr>
          <w:rFonts w:ascii="Times New Roman" w:eastAsia="Times New Roman" w:hAnsi="Times New Roman"/>
        </w:rPr>
        <w:t>9</w:t>
      </w:r>
      <w:r w:rsidR="009D07C1" w:rsidRPr="000932BB">
        <w:rPr>
          <w:rFonts w:ascii="Times New Roman" w:eastAsia="Times New Roman" w:hAnsi="Times New Roman"/>
        </w:rPr>
        <w:t xml:space="preserve"> satellite-related use cases</w:t>
      </w:r>
      <w:r w:rsidR="00CA6EEF" w:rsidRPr="000932BB">
        <w:rPr>
          <w:rFonts w:ascii="Times New Roman" w:eastAsia="Times New Roman" w:hAnsi="Times New Roman"/>
        </w:rPr>
        <w:t xml:space="preserve"> captured</w:t>
      </w:r>
      <w:r w:rsidR="009D07C1" w:rsidRPr="000932BB">
        <w:rPr>
          <w:rFonts w:ascii="Times New Roman" w:eastAsia="Times New Roman" w:hAnsi="Times New Roman"/>
        </w:rPr>
        <w:t xml:space="preserve"> in TR 22.841</w:t>
      </w:r>
      <w:r w:rsidR="00462F49" w:rsidRPr="000932BB">
        <w:rPr>
          <w:rFonts w:ascii="Times New Roman" w:eastAsia="Times New Roman" w:hAnsi="Times New Roman"/>
        </w:rPr>
        <w:t>, and</w:t>
      </w:r>
      <w:r>
        <w:rPr>
          <w:rFonts w:ascii="Times New Roman" w:eastAsia="Times New Roman" w:hAnsi="Times New Roman"/>
        </w:rPr>
        <w:t xml:space="preserve"> by referring to the above definitions</w:t>
      </w:r>
      <w:r w:rsidR="00462F49" w:rsidRPr="000932BB">
        <w:rPr>
          <w:rFonts w:ascii="Times New Roman" w:eastAsia="Times New Roman" w:hAnsi="Times New Roman"/>
        </w:rPr>
        <w:t xml:space="preserve"> summarizes for each the</w:t>
      </w:r>
      <w:r w:rsidR="00592011" w:rsidRPr="000932BB">
        <w:rPr>
          <w:rFonts w:ascii="Times New Roman" w:eastAsia="Times New Roman" w:hAnsi="Times New Roman"/>
        </w:rPr>
        <w:t xml:space="preserve"> observation</w:t>
      </w:r>
      <w:r w:rsidR="002E1886">
        <w:rPr>
          <w:rFonts w:ascii="Times New Roman" w:eastAsia="Times New Roman" w:hAnsi="Times New Roman"/>
        </w:rPr>
        <w:t xml:space="preserve">. </w:t>
      </w:r>
    </w:p>
    <w:tbl>
      <w:tblPr>
        <w:tblStyle w:val="GridTable1Light"/>
        <w:tblW w:w="0" w:type="auto"/>
        <w:tblLook w:val="04A0" w:firstRow="1" w:lastRow="0" w:firstColumn="1" w:lastColumn="0" w:noHBand="0" w:noVBand="1"/>
      </w:tblPr>
      <w:tblGrid>
        <w:gridCol w:w="1073"/>
        <w:gridCol w:w="3261"/>
        <w:gridCol w:w="4296"/>
      </w:tblGrid>
      <w:tr w:rsidR="00195FE1" w:rsidRPr="002E418A" w14:paraId="4C32AB97" w14:textId="455E9432" w:rsidTr="009808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3" w:type="dxa"/>
            <w:shd w:val="clear" w:color="auto" w:fill="E7E6E6" w:themeFill="background2"/>
          </w:tcPr>
          <w:p w14:paraId="74B77789" w14:textId="27245408" w:rsidR="00462F49" w:rsidRPr="00453A87" w:rsidRDefault="00462F49" w:rsidP="00F7330F">
            <w:pPr>
              <w:spacing w:after="120"/>
            </w:pPr>
            <w:r w:rsidRPr="00453A87">
              <w:t>Use cases</w:t>
            </w:r>
          </w:p>
        </w:tc>
        <w:tc>
          <w:tcPr>
            <w:tcW w:w="3261" w:type="dxa"/>
            <w:shd w:val="clear" w:color="auto" w:fill="E7E6E6" w:themeFill="background2"/>
          </w:tcPr>
          <w:p w14:paraId="3D71A779" w14:textId="109BA73C" w:rsidR="00462F49" w:rsidRPr="00453A87" w:rsidRDefault="00FA6CB0" w:rsidP="00F7330F">
            <w:pPr>
              <w:spacing w:after="120"/>
              <w:cnfStyle w:val="100000000000" w:firstRow="1" w:lastRow="0" w:firstColumn="0" w:lastColumn="0" w:oddVBand="0" w:evenVBand="0" w:oddHBand="0" w:evenHBand="0" w:firstRowFirstColumn="0" w:firstRowLastColumn="0" w:lastRowFirstColumn="0" w:lastRowLastColumn="0"/>
            </w:pPr>
            <w:r w:rsidRPr="00453A87">
              <w:t xml:space="preserve">Captured </w:t>
            </w:r>
            <w:r w:rsidR="00462F49" w:rsidRPr="00453A87">
              <w:t>Description/Service Flow</w:t>
            </w:r>
            <w:r w:rsidRPr="00453A87">
              <w:t xml:space="preserve"> </w:t>
            </w:r>
          </w:p>
        </w:tc>
        <w:tc>
          <w:tcPr>
            <w:tcW w:w="4296" w:type="dxa"/>
            <w:shd w:val="clear" w:color="auto" w:fill="E7E6E6" w:themeFill="background2"/>
          </w:tcPr>
          <w:p w14:paraId="58682B96" w14:textId="43F3306E" w:rsidR="00462F49" w:rsidRPr="000677E3" w:rsidRDefault="00592011" w:rsidP="00F7330F">
            <w:pPr>
              <w:spacing w:after="120"/>
              <w:cnfStyle w:val="100000000000" w:firstRow="1" w:lastRow="0" w:firstColumn="0" w:lastColumn="0" w:oddVBand="0" w:evenVBand="0" w:oddHBand="0" w:evenHBand="0" w:firstRowFirstColumn="0" w:firstRowLastColumn="0" w:lastRowFirstColumn="0" w:lastRowLastColumn="0"/>
              <w:rPr>
                <w:u w:val="single"/>
              </w:rPr>
            </w:pPr>
            <w:r w:rsidRPr="000677E3">
              <w:rPr>
                <w:u w:val="single"/>
              </w:rPr>
              <w:t>Observation</w:t>
            </w:r>
            <w:r w:rsidR="000677E3" w:rsidRPr="000677E3">
              <w:rPr>
                <w:u w:val="single"/>
              </w:rPr>
              <w:t>s</w:t>
            </w:r>
          </w:p>
        </w:tc>
      </w:tr>
      <w:tr w:rsidR="00E43E3A" w:rsidRPr="002E418A" w14:paraId="117C0B39" w14:textId="2F5D0923" w:rsidTr="00E43E3A">
        <w:trPr>
          <w:trHeight w:val="1670"/>
        </w:trPr>
        <w:tc>
          <w:tcPr>
            <w:cnfStyle w:val="001000000000" w:firstRow="0" w:lastRow="0" w:firstColumn="1" w:lastColumn="0" w:oddVBand="0" w:evenVBand="0" w:oddHBand="0" w:evenHBand="0" w:firstRowFirstColumn="0" w:firstRowLastColumn="0" w:lastRowFirstColumn="0" w:lastRowLastColumn="0"/>
            <w:tcW w:w="1073" w:type="dxa"/>
            <w:vMerge w:val="restart"/>
          </w:tcPr>
          <w:p w14:paraId="4EEDA981" w14:textId="032E51B4" w:rsidR="00E43E3A" w:rsidRPr="0012798B" w:rsidRDefault="00E43E3A" w:rsidP="00F7330F">
            <w:pPr>
              <w:spacing w:after="120"/>
              <w:rPr>
                <w:lang w:val="en-US"/>
              </w:rPr>
            </w:pPr>
            <w:r w:rsidRPr="0012798B">
              <w:rPr>
                <w:b w:val="0"/>
              </w:rPr>
              <w:t>5.1 Use case on dual 5G satellite access in maritime scenario</w:t>
            </w:r>
          </w:p>
        </w:tc>
        <w:tc>
          <w:tcPr>
            <w:tcW w:w="3261" w:type="dxa"/>
          </w:tcPr>
          <w:p w14:paraId="02480267" w14:textId="24F2B5D5" w:rsidR="00E43E3A" w:rsidRPr="006F6D09" w:rsidRDefault="00E43E3A" w:rsidP="00F7330F">
            <w:pPr>
              <w:spacing w:after="120"/>
              <w:ind w:left="601" w:hanging="601"/>
              <w:cnfStyle w:val="000000000000" w:firstRow="0" w:lastRow="0" w:firstColumn="0" w:lastColumn="0" w:oddVBand="0" w:evenVBand="0" w:oddHBand="0" w:evenHBand="0" w:firstRowFirstColumn="0" w:firstRowLastColumn="0" w:lastRowFirstColumn="0" w:lastRowLastColumn="0"/>
            </w:pPr>
            <w:r w:rsidRPr="006F6D09">
              <w:t>5.1.1 Description</w:t>
            </w:r>
          </w:p>
          <w:p w14:paraId="2B5CD656" w14:textId="64144C3B" w:rsidR="00E43E3A" w:rsidRPr="006F6D09" w:rsidRDefault="00E43E3A" w:rsidP="00B840F3">
            <w:pPr>
              <w:cnfStyle w:val="000000000000" w:firstRow="0" w:lastRow="0" w:firstColumn="0" w:lastColumn="0" w:oddVBand="0" w:evenVBand="0" w:oddHBand="0" w:evenHBand="0" w:firstRowFirstColumn="0" w:firstRowLastColumn="0" w:lastRowFirstColumn="0" w:lastRowLastColumn="0"/>
              <w:rPr>
                <w:rFonts w:eastAsia="Calibri"/>
                <w:lang w:val="en-US"/>
              </w:rPr>
            </w:pPr>
            <w:r w:rsidRPr="006F6D09">
              <w:rPr>
                <w:rFonts w:eastAsia="Calibri"/>
                <w:lang w:val="en-US"/>
              </w:rPr>
              <w:t>“The ship has a UE that is served by two satellite RANs (GEO and LEO) belonging to the same PLMN that is managed by a 5G satellite operator.”</w:t>
            </w:r>
          </w:p>
          <w:p w14:paraId="0D21817B" w14:textId="56058167" w:rsidR="00E43E3A" w:rsidRPr="006F6D09" w:rsidRDefault="00E43E3A" w:rsidP="00B840F3">
            <w:pPr>
              <w:cnfStyle w:val="000000000000" w:firstRow="0" w:lastRow="0" w:firstColumn="0" w:lastColumn="0" w:oddVBand="0" w:evenVBand="0" w:oddHBand="0" w:evenHBand="0" w:firstRowFirstColumn="0" w:firstRowLastColumn="0" w:lastRowFirstColumn="0" w:lastRowLastColumn="0"/>
              <w:rPr>
                <w:rFonts w:eastAsia="Calibri"/>
                <w:lang w:val="en-US"/>
              </w:rPr>
            </w:pPr>
            <w:r w:rsidRPr="006F6D09">
              <w:rPr>
                <w:rFonts w:eastAsia="Calibri"/>
                <w:lang w:val="en-US"/>
              </w:rPr>
              <w:t>5.1.2 Pre-conditions</w:t>
            </w:r>
          </w:p>
          <w:p w14:paraId="18597819" w14:textId="5BC5A236" w:rsidR="00E43E3A" w:rsidRPr="006F6D09" w:rsidRDefault="00E43E3A" w:rsidP="00B840F3">
            <w:pPr>
              <w:cnfStyle w:val="000000000000" w:firstRow="0" w:lastRow="0" w:firstColumn="0" w:lastColumn="0" w:oddVBand="0" w:evenVBand="0" w:oddHBand="0" w:evenHBand="0" w:firstRowFirstColumn="0" w:firstRowLastColumn="0" w:lastRowFirstColumn="0" w:lastRowLastColumn="0"/>
              <w:rPr>
                <w:rFonts w:eastAsia="Calibri"/>
                <w:lang w:val="en-US"/>
              </w:rPr>
            </w:pPr>
            <w:bookmarkStart w:id="3" w:name="_Hlk110938095"/>
            <w:r w:rsidRPr="006F6D09">
              <w:rPr>
                <w:rFonts w:eastAsia="Calibri"/>
                <w:lang w:val="en-US"/>
              </w:rPr>
              <w:t>“Based on the service agreement</w:t>
            </w:r>
            <w:bookmarkEnd w:id="3"/>
            <w:r w:rsidRPr="006F6D09">
              <w:rPr>
                <w:rFonts w:eastAsia="Calibri"/>
                <w:lang w:val="en-US"/>
              </w:rPr>
              <w:t xml:space="preserve"> between the KASS managing company and the 5G satellite operator, the 5G satellite network has the following policies for the UE on KASS:</w:t>
            </w:r>
          </w:p>
          <w:p w14:paraId="3B610CA8" w14:textId="77777777" w:rsidR="00E43E3A" w:rsidRPr="006F6D09" w:rsidRDefault="00E43E3A" w:rsidP="00B840F3">
            <w:pPr>
              <w:pStyle w:val="B1"/>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lang w:val="en-US"/>
              </w:rPr>
            </w:pPr>
            <w:r w:rsidRPr="006F6D09">
              <w:rPr>
                <w:rFonts w:ascii="Times New Roman" w:eastAsia="Calibri" w:hAnsi="Times New Roman" w:cs="Times New Roman"/>
                <w:sz w:val="20"/>
                <w:szCs w:val="20"/>
                <w:lang w:val="en-US"/>
              </w:rPr>
              <w:t>- The data traffic of delay-sensitive applications is routed via LEO satellite link whenever it is available.</w:t>
            </w:r>
          </w:p>
          <w:p w14:paraId="152F5E01" w14:textId="40EDB86D" w:rsidR="00E43E3A" w:rsidRPr="006F6D09" w:rsidRDefault="00E43E3A" w:rsidP="00B840F3">
            <w:pPr>
              <w:pStyle w:val="B1"/>
              <w:cnfStyle w:val="000000000000" w:firstRow="0" w:lastRow="0" w:firstColumn="0" w:lastColumn="0" w:oddVBand="0" w:evenVBand="0" w:oddHBand="0" w:evenHBand="0" w:firstRowFirstColumn="0" w:firstRowLastColumn="0" w:lastRowFirstColumn="0" w:lastRowLastColumn="0"/>
              <w:rPr>
                <w:rFonts w:ascii="Times New Roman" w:eastAsia="Calibri" w:hAnsi="Times New Roman" w:cs="Times New Roman"/>
                <w:sz w:val="20"/>
                <w:szCs w:val="20"/>
                <w:lang w:val="en-US"/>
              </w:rPr>
            </w:pPr>
            <w:r w:rsidRPr="006F6D09">
              <w:rPr>
                <w:rFonts w:ascii="Times New Roman" w:eastAsia="Calibri" w:hAnsi="Times New Roman" w:cs="Times New Roman"/>
                <w:sz w:val="20"/>
                <w:szCs w:val="20"/>
                <w:lang w:val="en-US"/>
              </w:rPr>
              <w:t>-  The data traffic of delay-tolerant applications is aggregated via both LEO and GEO satellite links.”</w:t>
            </w:r>
          </w:p>
          <w:p w14:paraId="348B94CD" w14:textId="50588617" w:rsidR="00E43E3A" w:rsidRPr="006F6D09" w:rsidRDefault="00E43E3A" w:rsidP="00B840F3">
            <w:pPr>
              <w:cnfStyle w:val="000000000000" w:firstRow="0" w:lastRow="0" w:firstColumn="0" w:lastColumn="0" w:oddVBand="0" w:evenVBand="0" w:oddHBand="0" w:evenHBand="0" w:firstRowFirstColumn="0" w:firstRowLastColumn="0" w:lastRowFirstColumn="0" w:lastRowLastColumn="0"/>
              <w:rPr>
                <w:lang w:val="en-US" w:eastAsia="fr-FR"/>
              </w:rPr>
            </w:pPr>
            <w:r w:rsidRPr="006F6D09">
              <w:rPr>
                <w:lang w:val="en-US" w:eastAsia="fr-FR"/>
              </w:rPr>
              <w:t>5.1.3 Service Flows</w:t>
            </w:r>
          </w:p>
          <w:p w14:paraId="3B7ADF39" w14:textId="45F4EBB5" w:rsidR="00E43E3A" w:rsidRPr="006F6D09" w:rsidRDefault="00E43E3A" w:rsidP="00B840F3">
            <w:pPr>
              <w:cnfStyle w:val="000000000000" w:firstRow="0" w:lastRow="0" w:firstColumn="0" w:lastColumn="0" w:oddVBand="0" w:evenVBand="0" w:oddHBand="0" w:evenHBand="0" w:firstRowFirstColumn="0" w:firstRowLastColumn="0" w:lastRowFirstColumn="0" w:lastRowLastColumn="0"/>
              <w:rPr>
                <w:rFonts w:eastAsia="Calibri"/>
              </w:rPr>
            </w:pPr>
            <w:r w:rsidRPr="006F6D09">
              <w:rPr>
                <w:lang w:val="en-US" w:eastAsia="fr-FR"/>
              </w:rPr>
              <w:t>1. …</w:t>
            </w:r>
            <w:r w:rsidRPr="006F6D09">
              <w:rPr>
                <w:rFonts w:eastAsia="Calibri"/>
                <w:lang w:val="en-US"/>
              </w:rPr>
              <w:t xml:space="preserve"> “and the traffic of sensors data monitoring (delay-tolerant) is being </w:t>
            </w:r>
            <w:r w:rsidRPr="006F6D09">
              <w:rPr>
                <w:rFonts w:eastAsia="Calibri"/>
              </w:rPr>
              <w:t>aggregated via both LEO and GEO satellite links.”</w:t>
            </w:r>
          </w:p>
          <w:p w14:paraId="41771C0E" w14:textId="545B212A" w:rsidR="00E43E3A" w:rsidRPr="006F6D09" w:rsidRDefault="00E43E3A" w:rsidP="00FA6CB0">
            <w:pPr>
              <w:cnfStyle w:val="000000000000" w:firstRow="0" w:lastRow="0" w:firstColumn="0" w:lastColumn="0" w:oddVBand="0" w:evenVBand="0" w:oddHBand="0" w:evenHBand="0" w:firstRowFirstColumn="0" w:firstRowLastColumn="0" w:lastRowFirstColumn="0" w:lastRowLastColumn="0"/>
              <w:rPr>
                <w:lang w:val="en-US" w:eastAsia="fr-FR"/>
              </w:rPr>
            </w:pPr>
            <w:r w:rsidRPr="006F6D09">
              <w:rPr>
                <w:rFonts w:eastAsia="Calibri"/>
                <w:lang w:val="en-US"/>
              </w:rPr>
              <w:t>2. “</w:t>
            </w:r>
            <w:r w:rsidRPr="006F6D09">
              <w:rPr>
                <w:rFonts w:eastAsia="Calibri"/>
                <w:highlight w:val="yellow"/>
                <w:lang w:val="en-US"/>
              </w:rPr>
              <w:t>The LEO satellite access becomes unavailable</w:t>
            </w:r>
            <w:r w:rsidRPr="006F6D09">
              <w:rPr>
                <w:rFonts w:eastAsia="Calibri"/>
                <w:lang w:val="en-US"/>
              </w:rPr>
              <w:t xml:space="preserve"> (e.g. due to loss of line of sight between the UE and a satellite). Therefore</w:t>
            </w:r>
            <w:r w:rsidRPr="006F6D09">
              <w:rPr>
                <w:rFonts w:eastAsia="Calibri"/>
                <w:highlight w:val="yellow"/>
                <w:lang w:val="en-US"/>
              </w:rPr>
              <w:t>, all the traffic that was routed via the LEO satellite access is moved to GEO satellite access</w:t>
            </w:r>
            <w:r w:rsidRPr="006F6D09">
              <w:rPr>
                <w:rFonts w:eastAsia="Calibri"/>
                <w:lang w:val="en-US"/>
              </w:rPr>
              <w:t xml:space="preserve">, while the continuity of data sessions is maintained. The application for ship remote control (delay-sensitive) detects increased communication latency, so it </w:t>
            </w:r>
            <w:r w:rsidRPr="006F6D09">
              <w:rPr>
                <w:rFonts w:eastAsia="Calibri"/>
                <w:highlight w:val="yellow"/>
                <w:lang w:val="en-US"/>
              </w:rPr>
              <w:t>adapts</w:t>
            </w:r>
            <w:r w:rsidRPr="006F6D09">
              <w:rPr>
                <w:rFonts w:eastAsia="Calibri"/>
                <w:lang w:val="en-US"/>
              </w:rPr>
              <w:t xml:space="preserve"> its operations accordingly.”</w:t>
            </w:r>
          </w:p>
        </w:tc>
        <w:tc>
          <w:tcPr>
            <w:tcW w:w="4296" w:type="dxa"/>
          </w:tcPr>
          <w:p w14:paraId="605F65C6" w14:textId="7C1D9860" w:rsidR="000631A3" w:rsidRDefault="00E43E3A" w:rsidP="00350846">
            <w:pPr>
              <w:spacing w:after="0"/>
              <w:cnfStyle w:val="000000000000" w:firstRow="0" w:lastRow="0" w:firstColumn="0" w:lastColumn="0" w:oddVBand="0" w:evenVBand="0" w:oddHBand="0" w:evenHBand="0" w:firstRowFirstColumn="0" w:firstRowLastColumn="0" w:lastRowFirstColumn="0" w:lastRowLastColumn="0"/>
            </w:pPr>
            <w:r w:rsidRPr="00F31DC5">
              <w:rPr>
                <w:b/>
              </w:rPr>
              <w:t>A1.</w:t>
            </w:r>
            <w:r w:rsidRPr="002E1886">
              <w:t xml:space="preserve"> </w:t>
            </w:r>
          </w:p>
          <w:p w14:paraId="4B95360B" w14:textId="42CEC0DD" w:rsidR="00E43E3A" w:rsidRDefault="00E43E3A" w:rsidP="00350846">
            <w:pPr>
              <w:spacing w:after="0"/>
              <w:cnfStyle w:val="000000000000" w:firstRow="0" w:lastRow="0" w:firstColumn="0" w:lastColumn="0" w:oddVBand="0" w:evenVBand="0" w:oddHBand="0" w:evenHBand="0" w:firstRowFirstColumn="0" w:firstRowLastColumn="0" w:lastRowFirstColumn="0" w:lastRowLastColumn="0"/>
            </w:pPr>
            <w:bookmarkStart w:id="4" w:name="_Hlk141628425"/>
            <w:r w:rsidRPr="00BA1FB2">
              <w:rPr>
                <w:b/>
              </w:rPr>
              <w:t xml:space="preserve">Because the LEO and GEO satellite links exhibit very different latency performance (i.e. max 30 </w:t>
            </w:r>
            <w:proofErr w:type="spellStart"/>
            <w:r w:rsidRPr="00BA1FB2">
              <w:rPr>
                <w:b/>
              </w:rPr>
              <w:t>ms</w:t>
            </w:r>
            <w:proofErr w:type="spellEnd"/>
            <w:r w:rsidRPr="00BA1FB2">
              <w:rPr>
                <w:b/>
              </w:rPr>
              <w:t xml:space="preserve"> for LEO </w:t>
            </w:r>
            <w:proofErr w:type="spellStart"/>
            <w:r w:rsidRPr="00BA1FB2">
              <w:rPr>
                <w:b/>
              </w:rPr>
              <w:t>v.s</w:t>
            </w:r>
            <w:proofErr w:type="spellEnd"/>
            <w:r w:rsidRPr="00BA1FB2">
              <w:rPr>
                <w:b/>
              </w:rPr>
              <w:t xml:space="preserve">. max 280 </w:t>
            </w:r>
            <w:proofErr w:type="spellStart"/>
            <w:r w:rsidRPr="00BA1FB2">
              <w:rPr>
                <w:b/>
              </w:rPr>
              <w:t>ms</w:t>
            </w:r>
            <w:proofErr w:type="spellEnd"/>
            <w:r w:rsidRPr="00BA1FB2">
              <w:rPr>
                <w:b/>
              </w:rPr>
              <w:t xml:space="preserve"> for GEO), it does not make sense to </w:t>
            </w:r>
            <w:r>
              <w:rPr>
                <w:b/>
              </w:rPr>
              <w:t>“</w:t>
            </w:r>
            <w:r w:rsidRPr="00BA1FB2">
              <w:rPr>
                <w:b/>
              </w:rPr>
              <w:t>split</w:t>
            </w:r>
            <w:r>
              <w:rPr>
                <w:b/>
              </w:rPr>
              <w:t xml:space="preserve"> then </w:t>
            </w:r>
            <w:r w:rsidRPr="00BA1FB2">
              <w:rPr>
                <w:b/>
              </w:rPr>
              <w:t>aggregate</w:t>
            </w:r>
            <w:r>
              <w:rPr>
                <w:b/>
              </w:rPr>
              <w:t>”</w:t>
            </w:r>
            <w:r w:rsidRPr="00BA1FB2">
              <w:rPr>
                <w:b/>
              </w:rPr>
              <w:t xml:space="preserve"> data packets of a delay-sensitive application over LEO</w:t>
            </w:r>
            <w:r>
              <w:rPr>
                <w:b/>
              </w:rPr>
              <w:t xml:space="preserve"> access network</w:t>
            </w:r>
            <w:r w:rsidRPr="00BA1FB2">
              <w:rPr>
                <w:b/>
              </w:rPr>
              <w:t xml:space="preserve"> and GEO</w:t>
            </w:r>
            <w:r>
              <w:rPr>
                <w:b/>
              </w:rPr>
              <w:t xml:space="preserve"> access network</w:t>
            </w:r>
            <w:r w:rsidRPr="00BA1FB2">
              <w:rPr>
                <w:b/>
              </w:rPr>
              <w:t xml:space="preserve"> simultaneously</w:t>
            </w:r>
            <w:r w:rsidRPr="001E6A01">
              <w:rPr>
                <w:b/>
              </w:rPr>
              <w:t xml:space="preserve">. </w:t>
            </w:r>
            <w:r>
              <w:rPr>
                <w:b/>
              </w:rPr>
              <w:t xml:space="preserve">As packets arriving from fast link will have to wait for packets arriving from slow link before they can be combined and (re-)ordered, the overall achievable latency for the user is dominated by </w:t>
            </w:r>
            <w:r w:rsidRPr="001E6A01">
              <w:rPr>
                <w:b/>
              </w:rPr>
              <w:t>the slower link (i.e. worse latency)</w:t>
            </w:r>
            <w:r>
              <w:rPr>
                <w:b/>
              </w:rPr>
              <w:t>. Another impediment/pitfall is</w:t>
            </w:r>
            <w:r w:rsidRPr="001E6A01">
              <w:rPr>
                <w:b/>
              </w:rPr>
              <w:t xml:space="preserve"> data packets (of the same data flow) split and sent over </w:t>
            </w:r>
            <w:r>
              <w:rPr>
                <w:b/>
              </w:rPr>
              <w:t>two links/access networks (e.g. LEO and GEO, TN 5G NR and NTN)</w:t>
            </w:r>
            <w:r w:rsidRPr="001E6A01">
              <w:rPr>
                <w:b/>
              </w:rPr>
              <w:t xml:space="preserve"> will be out-of-order when received.</w:t>
            </w:r>
            <w:r w:rsidRPr="002E1886">
              <w:t xml:space="preserve"> </w:t>
            </w:r>
          </w:p>
          <w:p w14:paraId="10C9BAAD" w14:textId="260B30E7" w:rsidR="000631A3" w:rsidRDefault="000631A3" w:rsidP="00350846">
            <w:pPr>
              <w:spacing w:after="0"/>
              <w:cnfStyle w:val="000000000000" w:firstRow="0" w:lastRow="0" w:firstColumn="0" w:lastColumn="0" w:oddVBand="0" w:evenVBand="0" w:oddHBand="0" w:evenHBand="0" w:firstRowFirstColumn="0" w:firstRowLastColumn="0" w:lastRowFirstColumn="0" w:lastRowLastColumn="0"/>
            </w:pPr>
          </w:p>
          <w:p w14:paraId="165FCE49" w14:textId="26D38C2A" w:rsidR="000631A3" w:rsidRPr="000631A3" w:rsidRDefault="000631A3" w:rsidP="00350846">
            <w:pPr>
              <w:spacing w:after="0"/>
              <w:cnfStyle w:val="000000000000" w:firstRow="0" w:lastRow="0" w:firstColumn="0" w:lastColumn="0" w:oddVBand="0" w:evenVBand="0" w:oddHBand="0" w:evenHBand="0" w:firstRowFirstColumn="0" w:firstRowLastColumn="0" w:lastRowFirstColumn="0" w:lastRowLastColumn="0"/>
              <w:rPr>
                <w:b/>
              </w:rPr>
            </w:pPr>
            <w:bookmarkStart w:id="5" w:name="_Hlk141628279"/>
            <w:r>
              <w:rPr>
                <w:b/>
              </w:rPr>
              <w:t xml:space="preserve">For </w:t>
            </w:r>
            <w:r w:rsidRPr="00A014BB">
              <w:rPr>
                <w:b/>
              </w:rPr>
              <w:t>delay-tolerant application</w:t>
            </w:r>
            <w:r>
              <w:rPr>
                <w:b/>
              </w:rPr>
              <w:t>, the</w:t>
            </w:r>
            <w:r w:rsidRPr="00A014BB">
              <w:rPr>
                <w:b/>
              </w:rPr>
              <w:t xml:space="preserve"> benefit</w:t>
            </w:r>
            <w:r>
              <w:rPr>
                <w:b/>
              </w:rPr>
              <w:t xml:space="preserve"> of splitting</w:t>
            </w:r>
            <w:r w:rsidRPr="00A014BB">
              <w:rPr>
                <w:b/>
              </w:rPr>
              <w:t xml:space="preserve"> </w:t>
            </w:r>
            <w:r>
              <w:rPr>
                <w:b/>
              </w:rPr>
              <w:t xml:space="preserve">is not clarified either. </w:t>
            </w:r>
            <w:bookmarkEnd w:id="5"/>
            <w:r>
              <w:rPr>
                <w:b/>
              </w:rPr>
              <w:t>Splitting traffic of the application s</w:t>
            </w:r>
            <w:r w:rsidRPr="00A014BB">
              <w:rPr>
                <w:b/>
              </w:rPr>
              <w:t>imultaneously using GEO and LEO satellite links</w:t>
            </w:r>
            <w:r>
              <w:rPr>
                <w:b/>
              </w:rPr>
              <w:t xml:space="preserve"> will end up with worst latency anyways.</w:t>
            </w:r>
            <w:r w:rsidRPr="007B17F5">
              <w:rPr>
                <w:b/>
              </w:rPr>
              <w:t xml:space="preserve"> </w:t>
            </w:r>
            <w:r>
              <w:rPr>
                <w:b/>
              </w:rPr>
              <w:t xml:space="preserve">Therefore, </w:t>
            </w:r>
            <w:r w:rsidRPr="000631A3">
              <w:rPr>
                <w:b/>
              </w:rPr>
              <w:t>either of the satellite access networks that can satisfy the application needs in latency should be used.</w:t>
            </w:r>
          </w:p>
          <w:bookmarkEnd w:id="4"/>
          <w:p w14:paraId="25C0AA33" w14:textId="6B4E1CB3" w:rsidR="00E43E3A" w:rsidRDefault="00E43E3A" w:rsidP="00350846">
            <w:pPr>
              <w:spacing w:after="0"/>
              <w:cnfStyle w:val="000000000000" w:firstRow="0" w:lastRow="0" w:firstColumn="0" w:lastColumn="0" w:oddVBand="0" w:evenVBand="0" w:oddHBand="0" w:evenHBand="0" w:firstRowFirstColumn="0" w:firstRowLastColumn="0" w:lastRowFirstColumn="0" w:lastRowLastColumn="0"/>
            </w:pPr>
          </w:p>
          <w:p w14:paraId="2CFF98E0" w14:textId="77777777" w:rsidR="00E43E3A" w:rsidRPr="00F31DC5" w:rsidRDefault="00E43E3A" w:rsidP="00C87F4E">
            <w:pPr>
              <w:spacing w:after="0"/>
              <w:cnfStyle w:val="000000000000" w:firstRow="0" w:lastRow="0" w:firstColumn="0" w:lastColumn="0" w:oddVBand="0" w:evenVBand="0" w:oddHBand="0" w:evenHBand="0" w:firstRowFirstColumn="0" w:firstRowLastColumn="0" w:lastRowFirstColumn="0" w:lastRowLastColumn="0"/>
              <w:rPr>
                <w:b/>
              </w:rPr>
            </w:pPr>
            <w:r w:rsidRPr="00F31DC5">
              <w:rPr>
                <w:b/>
              </w:rPr>
              <w:t>A</w:t>
            </w:r>
            <w:r>
              <w:rPr>
                <w:b/>
              </w:rPr>
              <w:t>2</w:t>
            </w:r>
            <w:r w:rsidRPr="00F31DC5">
              <w:rPr>
                <w:b/>
              </w:rPr>
              <w:t xml:space="preserve">. </w:t>
            </w:r>
          </w:p>
          <w:p w14:paraId="2EAFE561" w14:textId="2F09A84C" w:rsidR="00E43E3A" w:rsidRPr="002E1886" w:rsidRDefault="00E43E3A" w:rsidP="00350846">
            <w:pPr>
              <w:spacing w:after="0"/>
              <w:cnfStyle w:val="000000000000" w:firstRow="0" w:lastRow="0" w:firstColumn="0" w:lastColumn="0" w:oddVBand="0" w:evenVBand="0" w:oddHBand="0" w:evenHBand="0" w:firstRowFirstColumn="0" w:firstRowLastColumn="0" w:lastRowFirstColumn="0" w:lastRowLastColumn="0"/>
            </w:pPr>
            <w:r w:rsidRPr="002E1886">
              <w:t>As LEO satellite access become</w:t>
            </w:r>
            <w:r>
              <w:t>s</w:t>
            </w:r>
            <w:r w:rsidRPr="002E1886">
              <w:t xml:space="preserve"> (regularly) unavailable</w:t>
            </w:r>
            <w:r>
              <w:t xml:space="preserve"> </w:t>
            </w:r>
            <w:r w:rsidRPr="002E1886">
              <w:t xml:space="preserve">(Service Flow step 2), delay-tolerant traffic should either be sent over GEO satellite access </w:t>
            </w:r>
            <w:r>
              <w:t>solely (the application adapts to the increased latency)</w:t>
            </w:r>
            <w:r w:rsidRPr="002E1886">
              <w:t>, or over LEO</w:t>
            </w:r>
            <w:r>
              <w:t xml:space="preserve"> solely</w:t>
            </w:r>
            <w:r w:rsidRPr="002E1886">
              <w:t xml:space="preserve"> and switch to GEO when LEO is unavailable.</w:t>
            </w:r>
          </w:p>
          <w:p w14:paraId="2B30583D" w14:textId="78B5DACC" w:rsidR="00E43E3A" w:rsidRPr="002E1886" w:rsidRDefault="00E43E3A" w:rsidP="00350846">
            <w:pPr>
              <w:spacing w:after="0"/>
              <w:cnfStyle w:val="000000000000" w:firstRow="0" w:lastRow="0" w:firstColumn="0" w:lastColumn="0" w:oddVBand="0" w:evenVBand="0" w:oddHBand="0" w:evenHBand="0" w:firstRowFirstColumn="0" w:firstRowLastColumn="0" w:lastRowFirstColumn="0" w:lastRowLastColumn="0"/>
            </w:pPr>
          </w:p>
          <w:p w14:paraId="50838170" w14:textId="74045935" w:rsidR="00E43E3A" w:rsidRPr="00F31DC5" w:rsidRDefault="00E43E3A" w:rsidP="00350846">
            <w:pPr>
              <w:spacing w:after="0"/>
              <w:cnfStyle w:val="000000000000" w:firstRow="0" w:lastRow="0" w:firstColumn="0" w:lastColumn="0" w:oddVBand="0" w:evenVBand="0" w:oddHBand="0" w:evenHBand="0" w:firstRowFirstColumn="0" w:firstRowLastColumn="0" w:lastRowFirstColumn="0" w:lastRowLastColumn="0"/>
              <w:rPr>
                <w:b/>
              </w:rPr>
            </w:pPr>
            <w:r w:rsidRPr="00F31DC5">
              <w:rPr>
                <w:b/>
              </w:rPr>
              <w:t>A</w:t>
            </w:r>
            <w:r>
              <w:rPr>
                <w:b/>
              </w:rPr>
              <w:t>3</w:t>
            </w:r>
            <w:r w:rsidRPr="00F31DC5">
              <w:rPr>
                <w:b/>
              </w:rPr>
              <w:t xml:space="preserve">. </w:t>
            </w:r>
          </w:p>
          <w:p w14:paraId="7397BE9D" w14:textId="36D3095E" w:rsidR="00E43E3A" w:rsidRPr="002E1886" w:rsidRDefault="00E43E3A" w:rsidP="00350846">
            <w:pPr>
              <w:spacing w:after="0"/>
              <w:cnfStyle w:val="000000000000" w:firstRow="0" w:lastRow="0" w:firstColumn="0" w:lastColumn="0" w:oddVBand="0" w:evenVBand="0" w:oddHBand="0" w:evenHBand="0" w:firstRowFirstColumn="0" w:firstRowLastColumn="0" w:lastRowFirstColumn="0" w:lastRowLastColumn="0"/>
            </w:pPr>
            <w:r>
              <w:t xml:space="preserve">According to </w:t>
            </w:r>
            <w:r w:rsidRPr="00A014BB">
              <w:rPr>
                <w:b/>
              </w:rPr>
              <w:t>Service Flow step 2</w:t>
            </w:r>
            <w:r>
              <w:t>, a</w:t>
            </w:r>
            <w:r w:rsidRPr="002E1886">
              <w:t xml:space="preserve">s LEO </w:t>
            </w:r>
            <w:r>
              <w:t>becomes</w:t>
            </w:r>
            <w:r w:rsidRPr="002E1886">
              <w:t xml:space="preserve"> unavailable, a new communication will be established</w:t>
            </w:r>
            <w:r>
              <w:t xml:space="preserve"> </w:t>
            </w:r>
            <w:r w:rsidRPr="002E1886">
              <w:t xml:space="preserve">over GEO satellite access. </w:t>
            </w:r>
            <w:r w:rsidRPr="00A014BB">
              <w:rPr>
                <w:b/>
              </w:rPr>
              <w:t xml:space="preserve">To align with this, “switching” </w:t>
            </w:r>
            <w:r>
              <w:rPr>
                <w:b/>
              </w:rPr>
              <w:t xml:space="preserve">is the </w:t>
            </w:r>
            <w:r w:rsidR="00633584">
              <w:rPr>
                <w:b/>
              </w:rPr>
              <w:t xml:space="preserve">most </w:t>
            </w:r>
            <w:r w:rsidRPr="00A014BB">
              <w:rPr>
                <w:b/>
              </w:rPr>
              <w:t>appropriat</w:t>
            </w:r>
            <w:r>
              <w:rPr>
                <w:b/>
              </w:rPr>
              <w:t xml:space="preserve">e </w:t>
            </w:r>
            <w:r w:rsidR="00633584">
              <w:rPr>
                <w:b/>
              </w:rPr>
              <w:t>term</w:t>
            </w:r>
            <w:r w:rsidRPr="00A014BB">
              <w:rPr>
                <w:b/>
              </w:rPr>
              <w:t>.</w:t>
            </w:r>
          </w:p>
          <w:p w14:paraId="12E16022" w14:textId="6B31AA07" w:rsidR="00E43E3A" w:rsidRPr="002E1886" w:rsidRDefault="00E43E3A" w:rsidP="00350846">
            <w:pPr>
              <w:spacing w:after="0"/>
              <w:cnfStyle w:val="000000000000" w:firstRow="0" w:lastRow="0" w:firstColumn="0" w:lastColumn="0" w:oddVBand="0" w:evenVBand="0" w:oddHBand="0" w:evenHBand="0" w:firstRowFirstColumn="0" w:firstRowLastColumn="0" w:lastRowFirstColumn="0" w:lastRowLastColumn="0"/>
            </w:pPr>
          </w:p>
          <w:p w14:paraId="7D0EB9E9" w14:textId="38FF2671" w:rsidR="00E43E3A" w:rsidRDefault="00E43E3A" w:rsidP="00350846">
            <w:pPr>
              <w:spacing w:after="0"/>
              <w:cnfStyle w:val="000000000000" w:firstRow="0" w:lastRow="0" w:firstColumn="0" w:lastColumn="0" w:oddVBand="0" w:evenVBand="0" w:oddHBand="0" w:evenHBand="0" w:firstRowFirstColumn="0" w:firstRowLastColumn="0" w:lastRowFirstColumn="0" w:lastRowLastColumn="0"/>
              <w:rPr>
                <w:sz w:val="18"/>
                <w:szCs w:val="18"/>
              </w:rPr>
            </w:pPr>
          </w:p>
          <w:p w14:paraId="2F728E33" w14:textId="77777777" w:rsidR="00E43E3A" w:rsidRPr="00350846" w:rsidRDefault="00E43E3A" w:rsidP="00350846">
            <w:pPr>
              <w:spacing w:after="0"/>
              <w:cnfStyle w:val="000000000000" w:firstRow="0" w:lastRow="0" w:firstColumn="0" w:lastColumn="0" w:oddVBand="0" w:evenVBand="0" w:oddHBand="0" w:evenHBand="0" w:firstRowFirstColumn="0" w:firstRowLastColumn="0" w:lastRowFirstColumn="0" w:lastRowLastColumn="0"/>
              <w:rPr>
                <w:sz w:val="18"/>
                <w:szCs w:val="18"/>
              </w:rPr>
            </w:pPr>
          </w:p>
          <w:p w14:paraId="1F344FEB" w14:textId="500B47BE" w:rsidR="00E43E3A" w:rsidRPr="002E418A" w:rsidRDefault="00E43E3A" w:rsidP="00350846">
            <w:pPr>
              <w:spacing w:after="0"/>
              <w:ind w:left="601" w:hanging="601"/>
              <w:cnfStyle w:val="000000000000" w:firstRow="0" w:lastRow="0" w:firstColumn="0" w:lastColumn="0" w:oddVBand="0" w:evenVBand="0" w:oddHBand="0" w:evenHBand="0" w:firstRowFirstColumn="0" w:firstRowLastColumn="0" w:lastRowFirstColumn="0" w:lastRowLastColumn="0"/>
              <w:rPr>
                <w:sz w:val="18"/>
                <w:szCs w:val="18"/>
              </w:rPr>
            </w:pPr>
            <w:r w:rsidRPr="00350846">
              <w:rPr>
                <w:sz w:val="18"/>
                <w:szCs w:val="18"/>
              </w:rPr>
              <w:t xml:space="preserve"> </w:t>
            </w:r>
          </w:p>
        </w:tc>
      </w:tr>
      <w:tr w:rsidR="00E43E3A" w:rsidRPr="002E418A" w14:paraId="3554BD3B" w14:textId="77777777" w:rsidTr="00E002A8">
        <w:trPr>
          <w:trHeight w:val="416"/>
        </w:trPr>
        <w:tc>
          <w:tcPr>
            <w:cnfStyle w:val="001000000000" w:firstRow="0" w:lastRow="0" w:firstColumn="1" w:lastColumn="0" w:oddVBand="0" w:evenVBand="0" w:oddHBand="0" w:evenHBand="0" w:firstRowFirstColumn="0" w:firstRowLastColumn="0" w:lastRowFirstColumn="0" w:lastRowLastColumn="0"/>
            <w:tcW w:w="1073" w:type="dxa"/>
            <w:vMerge/>
          </w:tcPr>
          <w:p w14:paraId="36053BFB" w14:textId="77777777" w:rsidR="00E43E3A" w:rsidRPr="0012798B" w:rsidRDefault="00E43E3A" w:rsidP="00F7330F">
            <w:pPr>
              <w:spacing w:after="120"/>
            </w:pPr>
          </w:p>
        </w:tc>
        <w:tc>
          <w:tcPr>
            <w:tcW w:w="7557" w:type="dxa"/>
            <w:gridSpan w:val="2"/>
          </w:tcPr>
          <w:p w14:paraId="30623D85" w14:textId="65BFDEDF" w:rsidR="00E43E3A" w:rsidRPr="00E002A8" w:rsidRDefault="00D859AC" w:rsidP="00350846">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E43E3A" w:rsidRPr="00E002A8">
              <w:rPr>
                <w:b/>
                <w:u w:val="single"/>
              </w:rPr>
              <w:t>or way-forward:</w:t>
            </w:r>
          </w:p>
          <w:p w14:paraId="562D72DF" w14:textId="01354AF1" w:rsidR="00E43E3A" w:rsidRDefault="00E43E3A" w:rsidP="00350846">
            <w:pPr>
              <w:spacing w:after="0"/>
              <w:cnfStyle w:val="000000000000" w:firstRow="0" w:lastRow="0" w:firstColumn="0" w:lastColumn="0" w:oddVBand="0" w:evenVBand="0" w:oddHBand="0" w:evenHBand="0" w:firstRowFirstColumn="0" w:firstRowLastColumn="0" w:lastRowFirstColumn="0" w:lastRowLastColumn="0"/>
              <w:rPr>
                <w:b/>
              </w:rPr>
            </w:pPr>
          </w:p>
          <w:p w14:paraId="37DF1D56" w14:textId="46279152" w:rsidR="00EE088F" w:rsidRPr="000D6532" w:rsidRDefault="00EE088F" w:rsidP="00EE088F">
            <w:pPr>
              <w:cnfStyle w:val="000000000000" w:firstRow="0" w:lastRow="0" w:firstColumn="0" w:lastColumn="0" w:oddVBand="0" w:evenVBand="0" w:oddHBand="0" w:evenHBand="0" w:firstRowFirstColumn="0" w:firstRowLastColumn="0" w:lastRowFirstColumn="0" w:lastRowLastColumn="0"/>
            </w:pPr>
            <w:bookmarkStart w:id="6" w:name="_Hlk110938946"/>
            <w:r w:rsidRPr="00F517A8">
              <w:t xml:space="preserve"> [PR 5.1.6-001] </w:t>
            </w:r>
            <w:ins w:id="7" w:author="SZhang" w:date="2023-08-10T15:11:00Z">
              <w:r w:rsidR="00D50288">
                <w:t>Subject to operator policies, t</w:t>
              </w:r>
            </w:ins>
            <w:del w:id="8" w:author="SZhang" w:date="2023-08-10T15:11:00Z">
              <w:r w:rsidDel="00D50288">
                <w:delText>T</w:delText>
              </w:r>
            </w:del>
            <w:r>
              <w:t>he 5G System shall support</w:t>
            </w:r>
            <w:r w:rsidR="00916418">
              <w:t xml:space="preserve"> </w:t>
            </w:r>
            <w:del w:id="9" w:author="SZhang" w:date="2023-08-10T15:11:00Z">
              <w:r w:rsidDel="009E3D32">
                <w:delText xml:space="preserve"> </w:delText>
              </w:r>
            </w:del>
            <w:r>
              <w:t xml:space="preserve">a mechanism to </w:t>
            </w:r>
            <w:del w:id="10" w:author="SZhang" w:date="2023-07-30T16:28:00Z">
              <w:r w:rsidDel="00EE088F">
                <w:delText>steer, split, and switch</w:delText>
              </w:r>
            </w:del>
            <w:ins w:id="11" w:author="SZhang" w:date="2023-07-30T16:28:00Z">
              <w:r>
                <w:t xml:space="preserve">select </w:t>
              </w:r>
            </w:ins>
            <w:ins w:id="12" w:author="SZhang" w:date="2023-07-31T08:45:00Z">
              <w:r w:rsidR="00916418">
                <w:t>any</w:t>
              </w:r>
            </w:ins>
            <w:ins w:id="13" w:author="SZhang" w:date="2023-07-30T16:28:00Z">
              <w:r>
                <w:t xml:space="preserve"> suitable 5G satellite access network for transmitting</w:t>
              </w:r>
            </w:ins>
            <w:r>
              <w:t xml:space="preserve"> the user plane traffic</w:t>
            </w:r>
            <w:ins w:id="14" w:author="SZhang" w:date="2023-07-30T16:28:00Z">
              <w:r>
                <w:t xml:space="preserve"> </w:t>
              </w:r>
            </w:ins>
            <w:ins w:id="15" w:author="SZhang" w:date="2023-07-30T16:29:00Z">
              <w:r>
                <w:t>if</w:t>
              </w:r>
            </w:ins>
            <w:del w:id="16" w:author="SZhang" w:date="2023-07-30T16:29:00Z">
              <w:r w:rsidDel="00EE088F">
                <w:delText xml:space="preserve"> over</w:delText>
              </w:r>
            </w:del>
            <w:r>
              <w:t xml:space="preserve"> two 5G satellite access networks belonging to the </w:t>
            </w:r>
            <w:del w:id="17" w:author="SZhang" w:date="2023-08-04T16:47:00Z">
              <w:r w:rsidDel="00E10F29">
                <w:delText xml:space="preserve">same </w:delText>
              </w:r>
            </w:del>
            <w:ins w:id="18" w:author="SZhang" w:date="2023-07-30T16:29:00Z">
              <w:r>
                <w:t>H</w:t>
              </w:r>
            </w:ins>
            <w:r>
              <w:t>PLMN</w:t>
            </w:r>
            <w:ins w:id="19" w:author="SZhang" w:date="2023-07-30T16:29:00Z">
              <w:r>
                <w:t xml:space="preserve"> are available</w:t>
              </w:r>
            </w:ins>
            <w:del w:id="20" w:author="SZhang" w:date="2023-07-30T16:30:00Z">
              <w:r w:rsidDel="00EE088F">
                <w:delText>, where the user plane traffic is anchored in the 5GC</w:delText>
              </w:r>
            </w:del>
            <w:r>
              <w:t>.</w:t>
            </w:r>
            <w:bookmarkEnd w:id="6"/>
          </w:p>
          <w:p w14:paraId="7488A5C3" w14:textId="77777777" w:rsidR="00EE088F" w:rsidRDefault="00EE088F" w:rsidP="00350846">
            <w:pPr>
              <w:spacing w:after="0"/>
              <w:cnfStyle w:val="000000000000" w:firstRow="0" w:lastRow="0" w:firstColumn="0" w:lastColumn="0" w:oddVBand="0" w:evenVBand="0" w:oddHBand="0" w:evenHBand="0" w:firstRowFirstColumn="0" w:firstRowLastColumn="0" w:lastRowFirstColumn="0" w:lastRowLastColumn="0"/>
              <w:rPr>
                <w:b/>
              </w:rPr>
            </w:pPr>
          </w:p>
          <w:p w14:paraId="7A328B13" w14:textId="77777777" w:rsidR="00E002A8" w:rsidRDefault="00E002A8" w:rsidP="00E002A8">
            <w:pPr>
              <w:spacing w:after="0"/>
              <w:cnfStyle w:val="000000000000" w:firstRow="0" w:lastRow="0" w:firstColumn="0" w:lastColumn="0" w:oddVBand="0" w:evenVBand="0" w:oddHBand="0" w:evenHBand="0" w:firstRowFirstColumn="0" w:firstRowLastColumn="0" w:lastRowFirstColumn="0" w:lastRowLastColumn="0"/>
              <w:rPr>
                <w:ins w:id="21" w:author="SZhang" w:date="2023-07-25T21:20:00Z"/>
              </w:rPr>
            </w:pPr>
            <w:ins w:id="22" w:author="SZhang" w:date="2023-07-25T21:19:00Z">
              <w:r>
                <w:t xml:space="preserve">       </w:t>
              </w:r>
            </w:ins>
            <w:del w:id="23" w:author="SZhang" w:date="2023-07-25T21:36:00Z">
              <w:r w:rsidDel="00C50DF3">
                <w:delText>belong</w:delText>
              </w:r>
            </w:del>
            <w:del w:id="24" w:author="SZhang" w:date="2023-07-25T21:18:00Z">
              <w:r w:rsidDel="003D31B9">
                <w:delText>ing</w:delText>
              </w:r>
            </w:del>
            <w:del w:id="25" w:author="SZhang" w:date="2023-07-25T21:36:00Z">
              <w:r w:rsidDel="00C50DF3">
                <w:delText xml:space="preserve"> to the same PLMN, where the user plane traffic is anchored in the 5GC.</w:delText>
              </w:r>
            </w:del>
          </w:p>
          <w:p w14:paraId="000E4C32" w14:textId="77777777" w:rsidR="00E002A8" w:rsidRPr="00E21681" w:rsidRDefault="00E002A8" w:rsidP="00E002A8">
            <w:pPr>
              <w:cnfStyle w:val="000000000000" w:firstRow="0" w:lastRow="0" w:firstColumn="0" w:lastColumn="0" w:oddVBand="0" w:evenVBand="0" w:oddHBand="0" w:evenHBand="0" w:firstRowFirstColumn="0" w:firstRowLastColumn="0" w:lastRowFirstColumn="0" w:lastRowLastColumn="0"/>
              <w:rPr>
                <w:ins w:id="26" w:author="SZhang" w:date="2023-07-25T21:23:00Z"/>
                <w:noProof/>
                <w:lang w:val="en-US"/>
              </w:rPr>
            </w:pPr>
            <w:ins w:id="27" w:author="SZhang" w:date="2023-07-25T21:20:00Z">
              <w:r w:rsidRPr="00F517A8">
                <w:lastRenderedPageBreak/>
                <w:t>[</w:t>
              </w:r>
              <w:bookmarkStart w:id="28" w:name="_Hlk141628703"/>
              <w:r w:rsidRPr="00F517A8">
                <w:t>PR 5.1.6-00</w:t>
              </w:r>
              <w:r>
                <w:t>2</w:t>
              </w:r>
              <w:r w:rsidRPr="00F517A8">
                <w:t>]</w:t>
              </w:r>
              <w:r>
                <w:t xml:space="preserve"> </w:t>
              </w:r>
            </w:ins>
            <w:ins w:id="29" w:author="SZhang" w:date="2023-07-25T21:21:00Z">
              <w:r w:rsidRPr="00656D48">
                <w:t xml:space="preserve">The 5G system shall support </w:t>
              </w:r>
              <w:r>
                <w:t xml:space="preserve">a </w:t>
              </w:r>
              <w:r w:rsidRPr="00656D48">
                <w:t xml:space="preserve">mechanism to enable </w:t>
              </w:r>
              <w:r w:rsidRPr="00656D48">
                <w:rPr>
                  <w:noProof/>
                  <w:lang w:val="en-US"/>
                </w:rPr>
                <w:t>switching of UE’s user plane traffic (of the same data session) from one</w:t>
              </w:r>
            </w:ins>
            <w:ins w:id="30" w:author="SZhang" w:date="2023-07-25T21:22:00Z">
              <w:r>
                <w:rPr>
                  <w:noProof/>
                  <w:lang w:val="en-US"/>
                </w:rPr>
                <w:t xml:space="preserve"> </w:t>
              </w:r>
              <w:r>
                <w:t>5G satellite access network</w:t>
              </w:r>
            </w:ins>
            <w:ins w:id="31" w:author="SZhang" w:date="2023-07-25T21:37:00Z">
              <w:r>
                <w:t xml:space="preserve"> of HPLMN</w:t>
              </w:r>
            </w:ins>
            <w:ins w:id="32" w:author="SZhang" w:date="2023-07-25T21:22:00Z">
              <w:r>
                <w:t xml:space="preserve"> to another 5G satellite access network</w:t>
              </w:r>
            </w:ins>
            <w:ins w:id="33" w:author="SZhang" w:date="2023-07-25T21:37:00Z">
              <w:r>
                <w:t xml:space="preserve"> of HPLMN</w:t>
              </w:r>
            </w:ins>
            <w:ins w:id="34" w:author="SZhang" w:date="2023-07-25T21:22:00Z">
              <w:r>
                <w:t>, if UE moves out of the coverage area of the first 5G satellite access network.</w:t>
              </w:r>
            </w:ins>
            <w:ins w:id="35" w:author="SZhang" w:date="2023-07-25T21:21:00Z">
              <w:r w:rsidRPr="00656D48">
                <w:rPr>
                  <w:noProof/>
                  <w:lang w:val="en-US"/>
                </w:rPr>
                <w:t xml:space="preserve"> </w:t>
              </w:r>
            </w:ins>
          </w:p>
          <w:p w14:paraId="1A6E1105" w14:textId="77777777" w:rsidR="00E43E3A" w:rsidRDefault="00E002A8" w:rsidP="00E002A8">
            <w:pPr>
              <w:spacing w:after="0"/>
              <w:cnfStyle w:val="000000000000" w:firstRow="0" w:lastRow="0" w:firstColumn="0" w:lastColumn="0" w:oddVBand="0" w:evenVBand="0" w:oddHBand="0" w:evenHBand="0" w:firstRowFirstColumn="0" w:firstRowLastColumn="0" w:lastRowFirstColumn="0" w:lastRowLastColumn="0"/>
            </w:pPr>
            <w:ins w:id="36" w:author="SZhang" w:date="2023-07-25T21:23:00Z">
              <w:r>
                <w:t xml:space="preserve">       NOTE: </w:t>
              </w:r>
            </w:ins>
            <w:ins w:id="37" w:author="SZhang" w:date="2023-07-25T21:37:00Z">
              <w:r>
                <w:t xml:space="preserve">Assuming the HPLMN has </w:t>
              </w:r>
            </w:ins>
            <w:ins w:id="38" w:author="SZhang" w:date="2023-07-25T21:23:00Z">
              <w:r>
                <w:t>two 5G satellite access networks.</w:t>
              </w:r>
            </w:ins>
          </w:p>
          <w:bookmarkEnd w:id="28"/>
          <w:p w14:paraId="420E3003" w14:textId="117396D5" w:rsidR="006410C8" w:rsidRPr="00E43E3A" w:rsidRDefault="006410C8" w:rsidP="00E002A8">
            <w:pPr>
              <w:spacing w:after="0"/>
              <w:cnfStyle w:val="000000000000" w:firstRow="0" w:lastRow="0" w:firstColumn="0" w:lastColumn="0" w:oddVBand="0" w:evenVBand="0" w:oddHBand="0" w:evenHBand="0" w:firstRowFirstColumn="0" w:firstRowLastColumn="0" w:lastRowFirstColumn="0" w:lastRowLastColumn="0"/>
              <w:rPr>
                <w:b/>
              </w:rPr>
            </w:pPr>
          </w:p>
        </w:tc>
      </w:tr>
      <w:tr w:rsidR="00547222" w:rsidRPr="002E418A" w14:paraId="5E36155D" w14:textId="34EAB9CC"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1C9A04B7" w14:textId="57ED2251" w:rsidR="00547222" w:rsidRPr="0012798B" w:rsidRDefault="00547222" w:rsidP="00F7330F">
            <w:pPr>
              <w:spacing w:after="120"/>
              <w:rPr>
                <w:lang w:val="en-US"/>
              </w:rPr>
            </w:pPr>
            <w:r w:rsidRPr="0012798B">
              <w:rPr>
                <w:b w:val="0"/>
              </w:rPr>
              <w:lastRenderedPageBreak/>
              <w:t>5.4 Use case on Inter-PLMN scenario - TN and NTN</w:t>
            </w:r>
            <w:r w:rsidRPr="0012798B">
              <w:rPr>
                <w:lang w:val="en-US"/>
              </w:rPr>
              <w:t xml:space="preserve"> </w:t>
            </w:r>
          </w:p>
        </w:tc>
        <w:tc>
          <w:tcPr>
            <w:tcW w:w="3261" w:type="dxa"/>
          </w:tcPr>
          <w:p w14:paraId="6E4E6F23" w14:textId="6D8D5041" w:rsidR="00547222" w:rsidRDefault="00547222" w:rsidP="00F7330F">
            <w:pPr>
              <w:spacing w:after="120"/>
              <w:ind w:left="601" w:hanging="601"/>
              <w:cnfStyle w:val="000000000000" w:firstRow="0" w:lastRow="0" w:firstColumn="0" w:lastColumn="0" w:oddVBand="0" w:evenVBand="0" w:oddHBand="0" w:evenHBand="0" w:firstRowFirstColumn="0" w:firstRowLastColumn="0" w:lastRowFirstColumn="0" w:lastRowLastColumn="0"/>
            </w:pPr>
            <w:r w:rsidRPr="006F6D09">
              <w:t>5.4.1</w:t>
            </w:r>
            <w:r>
              <w:t xml:space="preserve"> Description</w:t>
            </w:r>
          </w:p>
          <w:p w14:paraId="28E153EF" w14:textId="77777777" w:rsidR="00547222"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r>
              <w:t>“This use case describes a ski</w:t>
            </w:r>
          </w:p>
          <w:p w14:paraId="70C26E8F" w14:textId="77777777" w:rsidR="00547222"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r>
              <w:t>mountain environment, where 5G NR</w:t>
            </w:r>
          </w:p>
          <w:p w14:paraId="4342F35B" w14:textId="77777777" w:rsidR="00547222"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r>
              <w:t>(terrestrial) coverage is provided by a</w:t>
            </w:r>
          </w:p>
          <w:p w14:paraId="2D34EA94" w14:textId="77777777" w:rsidR="00547222"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r>
              <w:t>certain MNO-A (and other MNOs) in</w:t>
            </w:r>
          </w:p>
          <w:p w14:paraId="424B6993" w14:textId="77777777" w:rsidR="00547222"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r>
              <w:t>limited populated areas (around</w:t>
            </w:r>
          </w:p>
          <w:p w14:paraId="2938AB96" w14:textId="77777777" w:rsidR="00547222"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r>
              <w:t>hotel/resorts and ski areas), together</w:t>
            </w:r>
          </w:p>
          <w:p w14:paraId="5311F8CB" w14:textId="77777777" w:rsidR="00547222"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r>
              <w:t>with 5G NTN coverage by MNO</w:t>
            </w:r>
          </w:p>
          <w:p w14:paraId="614CB1F1" w14:textId="3256F086" w:rsidR="00547222"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r>
              <w:t>SAT.”</w:t>
            </w:r>
          </w:p>
          <w:p w14:paraId="4C5618F9" w14:textId="77777777" w:rsidR="00547222" w:rsidRPr="006F6D09" w:rsidRDefault="00547222" w:rsidP="00C86EDB">
            <w:pPr>
              <w:spacing w:after="0"/>
              <w:ind w:left="601" w:hanging="601"/>
              <w:cnfStyle w:val="000000000000" w:firstRow="0" w:lastRow="0" w:firstColumn="0" w:lastColumn="0" w:oddVBand="0" w:evenVBand="0" w:oddHBand="0" w:evenHBand="0" w:firstRowFirstColumn="0" w:firstRowLastColumn="0" w:lastRowFirstColumn="0" w:lastRowLastColumn="0"/>
            </w:pPr>
          </w:p>
          <w:p w14:paraId="59C5FD0E"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rsidRPr="006F6D09">
              <w:t>“MNO-SAT has roaming agreement</w:t>
            </w:r>
          </w:p>
          <w:p w14:paraId="65DFBF43"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w</w:t>
            </w:r>
            <w:r w:rsidRPr="006F6D09">
              <w:t>ith</w:t>
            </w:r>
            <w:r>
              <w:t xml:space="preserve"> </w:t>
            </w:r>
            <w:r w:rsidRPr="006F6D09">
              <w:t>MNO-A, including roaming</w:t>
            </w:r>
          </w:p>
          <w:p w14:paraId="11351BB0"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rsidRPr="006F6D09">
              <w:t>connectivity in</w:t>
            </w:r>
            <w:r>
              <w:t xml:space="preserve"> </w:t>
            </w:r>
            <w:r w:rsidRPr="006F6D09">
              <w:t>remote areas where</w:t>
            </w:r>
          </w:p>
          <w:p w14:paraId="03086612"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rsidRPr="006F6D09">
              <w:t>cellular coverage is not</w:t>
            </w:r>
            <w:r>
              <w:t xml:space="preserve"> </w:t>
            </w:r>
            <w:r w:rsidRPr="006F6D09">
              <w:t>available,</w:t>
            </w:r>
            <w:r>
              <w:t xml:space="preserve"> </w:t>
            </w:r>
          </w:p>
          <w:p w14:paraId="7FA1FB9A"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proofErr w:type="gramStart"/>
            <w:r w:rsidRPr="006F6D09">
              <w:t>plus</w:t>
            </w:r>
            <w:proofErr w:type="gramEnd"/>
            <w:r>
              <w:t xml:space="preserve"> </w:t>
            </w:r>
            <w:r w:rsidRPr="006F6D09">
              <w:t>extra services (on-demand)</w:t>
            </w:r>
            <w:r>
              <w:t xml:space="preserve"> </w:t>
            </w:r>
            <w:r w:rsidRPr="006F6D09">
              <w:t xml:space="preserve">in </w:t>
            </w:r>
          </w:p>
          <w:p w14:paraId="68520A80" w14:textId="651889BD" w:rsidR="00547222" w:rsidRPr="006F6D09"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rsidRPr="006F6D09">
              <w:t>joint</w:t>
            </w:r>
            <w:r>
              <w:t xml:space="preserve"> </w:t>
            </w:r>
            <w:r w:rsidRPr="006F6D09">
              <w:t>coverage areas.”</w:t>
            </w:r>
          </w:p>
          <w:p w14:paraId="27B2B207" w14:textId="082593C0"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p>
          <w:p w14:paraId="128EB888"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“MNO-A offers GOLD employees</w:t>
            </w:r>
          </w:p>
          <w:p w14:paraId="160F0F58"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with a “premium” data connectivity</w:t>
            </w:r>
          </w:p>
          <w:p w14:paraId="76180869"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plan, based on a (exclusive)</w:t>
            </w:r>
          </w:p>
          <w:p w14:paraId="34F9B29F"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commercial agreement with local</w:t>
            </w:r>
          </w:p>
          <w:p w14:paraId="52AE94C1"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MNO-SAT, allowing MNO-A</w:t>
            </w:r>
          </w:p>
          <w:p w14:paraId="764B7242"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premium users to </w:t>
            </w:r>
            <w:r w:rsidRPr="00123C37">
              <w:rPr>
                <w:highlight w:val="yellow"/>
              </w:rPr>
              <w:t>utilize the NTN</w:t>
            </w:r>
          </w:p>
          <w:p w14:paraId="023683CA"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network to provide </w:t>
            </w:r>
            <w:r w:rsidRPr="00411ACF">
              <w:rPr>
                <w:highlight w:val="yellow"/>
              </w:rPr>
              <w:t>extra capacity</w:t>
            </w:r>
            <w:r>
              <w:t xml:space="preserve"> in</w:t>
            </w:r>
          </w:p>
          <w:p w14:paraId="24A1DB0F" w14:textId="4E6BFB9D"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areas with dual coverage…”</w:t>
            </w:r>
          </w:p>
          <w:p w14:paraId="1FA0A7A1" w14:textId="714B8D0C"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p>
          <w:p w14:paraId="1B888A9F"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“In particular, GOLD users can get</w:t>
            </w:r>
          </w:p>
          <w:p w14:paraId="15E43205"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higher data rate by aggregating </w:t>
            </w:r>
            <w:proofErr w:type="gramStart"/>
            <w:r>
              <w:t>their</w:t>
            </w:r>
            <w:proofErr w:type="gramEnd"/>
          </w:p>
          <w:p w14:paraId="4B335F98"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traffic over both cellular (NR) link </w:t>
            </w:r>
          </w:p>
          <w:p w14:paraId="2F1B49E3"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and an extra NTN connectivity link </w:t>
            </w:r>
          </w:p>
          <w:p w14:paraId="4676CB04"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via PLMN-SAT (with data anchor </w:t>
            </w:r>
          </w:p>
          <w:p w14:paraId="6EA533A3"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and aggregation in PLMN-A’ CN). </w:t>
            </w:r>
          </w:p>
          <w:p w14:paraId="4DC2E016"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Such functionality assumes support </w:t>
            </w:r>
          </w:p>
          <w:p w14:paraId="3DF90C19"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by the UEs (of GOLD users) and </w:t>
            </w:r>
          </w:p>
          <w:p w14:paraId="7A6F0316" w14:textId="5FB54459" w:rsidR="00547222" w:rsidRPr="006F6D09"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both PLMNs’ CNs…”</w:t>
            </w:r>
          </w:p>
          <w:p w14:paraId="241F52B5"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p>
          <w:p w14:paraId="06ABFC46" w14:textId="30436250"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5.4.3 Service Flows</w:t>
            </w:r>
          </w:p>
          <w:p w14:paraId="0B9659A7"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1. “She opens the VPN app on the </w:t>
            </w:r>
          </w:p>
          <w:p w14:paraId="52389BD6"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UE to start some large file data </w:t>
            </w:r>
          </w:p>
          <w:p w14:paraId="21101C54"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transfer from/to her VPN server (to </w:t>
            </w:r>
          </w:p>
          <w:p w14:paraId="60A575F7"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update the morning delivery tasks </w:t>
            </w:r>
          </w:p>
          <w:p w14:paraId="433801AB"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and download the ones for the </w:t>
            </w:r>
          </w:p>
          <w:p w14:paraId="78093549" w14:textId="4F77D520"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afternoon). </w:t>
            </w:r>
          </w:p>
          <w:p w14:paraId="67903F3D"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t>The UE registers to PLMN-SAT and</w:t>
            </w:r>
          </w:p>
          <w:p w14:paraId="2C2F5E5A" w14:textId="77777777"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starts a dual 3GPP network</w:t>
            </w:r>
          </w:p>
          <w:p w14:paraId="1B54B11D" w14:textId="3F4A9B2A" w:rsidR="00547222"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pPr>
            <w:r>
              <w:t>connection.</w:t>
            </w:r>
          </w:p>
          <w:p w14:paraId="68AED246" w14:textId="77777777" w:rsidR="00547222" w:rsidRPr="00702AA7"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sidRPr="00702AA7">
              <w:rPr>
                <w:highlight w:val="yellow"/>
              </w:rPr>
              <w:t>VPN data flows over PLMN-A and</w:t>
            </w:r>
          </w:p>
          <w:p w14:paraId="70DE9F41"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rsidRPr="00702AA7">
              <w:rPr>
                <w:highlight w:val="yellow"/>
              </w:rPr>
              <w:t>PLMN-SAT networks</w:t>
            </w:r>
            <w:r>
              <w:t>, with anchor in</w:t>
            </w:r>
          </w:p>
          <w:p w14:paraId="03226E05" w14:textId="77777777" w:rsidR="00547222" w:rsidRDefault="00547222" w:rsidP="006F6D09">
            <w:pPr>
              <w:spacing w:after="0"/>
              <w:ind w:left="601" w:hanging="601"/>
              <w:cnfStyle w:val="000000000000" w:firstRow="0" w:lastRow="0" w:firstColumn="0" w:lastColumn="0" w:oddVBand="0" w:evenVBand="0" w:oddHBand="0" w:evenHBand="0" w:firstRowFirstColumn="0" w:firstRowLastColumn="0" w:lastRowFirstColumn="0" w:lastRowLastColumn="0"/>
            </w:pPr>
            <w:r>
              <w:lastRenderedPageBreak/>
              <w:t>PLMN-A’s CN.”</w:t>
            </w:r>
          </w:p>
          <w:p w14:paraId="13271AA6" w14:textId="4DDBC507" w:rsidR="00547222" w:rsidRPr="006F6D09" w:rsidRDefault="00547222" w:rsidP="008E21B0">
            <w:pPr>
              <w:spacing w:after="0"/>
              <w:cnfStyle w:val="000000000000" w:firstRow="0" w:lastRow="0" w:firstColumn="0" w:lastColumn="0" w:oddVBand="0" w:evenVBand="0" w:oddHBand="0" w:evenHBand="0" w:firstRowFirstColumn="0" w:firstRowLastColumn="0" w:lastRowFirstColumn="0" w:lastRowLastColumn="0"/>
            </w:pPr>
          </w:p>
        </w:tc>
        <w:tc>
          <w:tcPr>
            <w:tcW w:w="4296" w:type="dxa"/>
          </w:tcPr>
          <w:p w14:paraId="79EEBD67" w14:textId="77777777" w:rsidR="00547222" w:rsidRPr="00F31DC5" w:rsidRDefault="00547222" w:rsidP="00AA6E73">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F31DC5">
              <w:rPr>
                <w:b/>
              </w:rPr>
              <w:lastRenderedPageBreak/>
              <w:t xml:space="preserve">B1. </w:t>
            </w:r>
          </w:p>
          <w:p w14:paraId="6DC24FC5" w14:textId="1FD1F432" w:rsidR="00547222" w:rsidRDefault="00547222" w:rsidP="00AA6E73">
            <w:pPr>
              <w:spacing w:after="0"/>
              <w:ind w:left="601" w:hanging="601"/>
              <w:cnfStyle w:val="000000000000" w:firstRow="0" w:lastRow="0" w:firstColumn="0" w:lastColumn="0" w:oddVBand="0" w:evenVBand="0" w:oddHBand="0" w:evenHBand="0" w:firstRowFirstColumn="0" w:firstRowLastColumn="0" w:lastRowFirstColumn="0" w:lastRowLastColumn="0"/>
              <w:rPr>
                <w:b/>
              </w:rPr>
            </w:pPr>
            <w:r>
              <w:t>T</w:t>
            </w:r>
            <w:r w:rsidRPr="00AA6E73">
              <w:t xml:space="preserve">he </w:t>
            </w:r>
            <w:r>
              <w:t>s</w:t>
            </w:r>
            <w:r w:rsidRPr="00AA6E73">
              <w:t xml:space="preserve">ervice </w:t>
            </w:r>
            <w:r w:rsidRPr="00813C89">
              <w:rPr>
                <w:b/>
              </w:rPr>
              <w:t>“File down /uploading</w:t>
            </w:r>
            <w:r>
              <w:rPr>
                <w:b/>
              </w:rPr>
              <w:t xml:space="preserve"> </w:t>
            </w:r>
          </w:p>
          <w:p w14:paraId="57B4FEC9" w14:textId="77777777" w:rsidR="00547222" w:rsidRDefault="00547222" w:rsidP="00813C89">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813C89">
              <w:rPr>
                <w:b/>
              </w:rPr>
              <w:t>In</w:t>
            </w:r>
            <w:r>
              <w:rPr>
                <w:b/>
              </w:rPr>
              <w:t xml:space="preserve"> </w:t>
            </w:r>
            <w:r w:rsidRPr="00813C89">
              <w:rPr>
                <w:b/>
              </w:rPr>
              <w:t xml:space="preserve">VPN” is a conventional </w:t>
            </w:r>
            <w:r>
              <w:rPr>
                <w:b/>
              </w:rPr>
              <w:t xml:space="preserve">best-effort </w:t>
            </w:r>
            <w:r w:rsidRPr="00813C89">
              <w:rPr>
                <w:b/>
              </w:rPr>
              <w:t xml:space="preserve">service </w:t>
            </w:r>
          </w:p>
          <w:p w14:paraId="668D595A" w14:textId="77777777" w:rsidR="00547222" w:rsidRDefault="00547222" w:rsidP="00EF17E3">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813C89">
              <w:rPr>
                <w:b/>
              </w:rPr>
              <w:t>that should</w:t>
            </w:r>
            <w:r>
              <w:rPr>
                <w:b/>
              </w:rPr>
              <w:t xml:space="preserve"> </w:t>
            </w:r>
            <w:r w:rsidRPr="00813C89">
              <w:rPr>
                <w:b/>
              </w:rPr>
              <w:t>be satisfied by 5G NR TN capacity</w:t>
            </w:r>
            <w:r>
              <w:rPr>
                <w:b/>
              </w:rPr>
              <w:t xml:space="preserve">. </w:t>
            </w:r>
          </w:p>
          <w:p w14:paraId="390720F7" w14:textId="77777777" w:rsidR="00547222" w:rsidRDefault="00547222" w:rsidP="00EF17E3">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When needed, within 5G NR TN, solutions are</w:t>
            </w:r>
          </w:p>
          <w:p w14:paraId="213A4BAD" w14:textId="7AE6408E" w:rsidR="00547222" w:rsidRDefault="00547222" w:rsidP="00B9397B">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available to increase the network capacity.</w:t>
            </w:r>
          </w:p>
          <w:p w14:paraId="68542797" w14:textId="50A67617" w:rsidR="00547222" w:rsidRDefault="00547222" w:rsidP="004F7AC5">
            <w:pPr>
              <w:spacing w:after="0"/>
              <w:ind w:left="601" w:hanging="601"/>
              <w:cnfStyle w:val="000000000000" w:firstRow="0" w:lastRow="0" w:firstColumn="0" w:lastColumn="0" w:oddVBand="0" w:evenVBand="0" w:oddHBand="0" w:evenHBand="0" w:firstRowFirstColumn="0" w:firstRowLastColumn="0" w:lastRowFirstColumn="0" w:lastRowLastColumn="0"/>
            </w:pPr>
          </w:p>
          <w:p w14:paraId="1D0D233B" w14:textId="2E8F110F" w:rsidR="00547222" w:rsidRPr="00F31DC5" w:rsidRDefault="00547222" w:rsidP="004F7AC5">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F31DC5">
              <w:rPr>
                <w:b/>
              </w:rPr>
              <w:t>B2.</w:t>
            </w:r>
          </w:p>
          <w:p w14:paraId="0A704D6E" w14:textId="77777777" w:rsidR="00547222" w:rsidRPr="006748DC" w:rsidRDefault="00547222" w:rsidP="00F31DC5">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748DC">
              <w:rPr>
                <w:b/>
              </w:rPr>
              <w:t xml:space="preserve">NTN resources are expected to be scarce, and </w:t>
            </w:r>
          </w:p>
          <w:p w14:paraId="0C7C5FCF" w14:textId="77777777" w:rsidR="00547222" w:rsidRPr="006748DC" w:rsidRDefault="00547222" w:rsidP="00F31DC5">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748DC">
              <w:rPr>
                <w:b/>
              </w:rPr>
              <w:t xml:space="preserve">should be considered for cost-effective uses </w:t>
            </w:r>
          </w:p>
          <w:p w14:paraId="62BF547C" w14:textId="77777777" w:rsidR="00547222" w:rsidRPr="006748DC" w:rsidRDefault="00547222" w:rsidP="003C23FB">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rPr>
                <w:b/>
              </w:rPr>
              <w:t>such as emergency and coverage gaps</w:t>
            </w:r>
            <w:r w:rsidRPr="006748DC">
              <w:t xml:space="preserve"> (e.g. in </w:t>
            </w:r>
          </w:p>
          <w:p w14:paraId="76C752D7" w14:textId="6963BBE3" w:rsidR="00547222" w:rsidRPr="006748DC" w:rsidRDefault="00547222" w:rsidP="003C23FB">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t xml:space="preserve">rural or coastal areas). In this use case, there </w:t>
            </w:r>
          </w:p>
          <w:p w14:paraId="1239DD3D" w14:textId="0E603AC0" w:rsidR="00547222" w:rsidRPr="006748DC" w:rsidRDefault="00547222" w:rsidP="003C23FB">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t xml:space="preserve">is </w:t>
            </w:r>
            <w:r w:rsidRPr="006748DC">
              <w:rPr>
                <w:b/>
              </w:rPr>
              <w:t>already 5G NR TN service available</w:t>
            </w:r>
            <w:r w:rsidRPr="006748DC">
              <w:t xml:space="preserve">, one </w:t>
            </w:r>
          </w:p>
          <w:p w14:paraId="137E6CC4" w14:textId="75FDB79D" w:rsidR="00547222" w:rsidRPr="006748DC" w:rsidRDefault="00547222" w:rsidP="003C23FB">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t xml:space="preserve">should </w:t>
            </w:r>
            <w:r w:rsidR="006C3DB4" w:rsidRPr="006748DC">
              <w:rPr>
                <w:rFonts w:hint="eastAsia"/>
                <w:lang w:eastAsia="zh-CN"/>
              </w:rPr>
              <w:t>not</w:t>
            </w:r>
            <w:r w:rsidR="006C3DB4" w:rsidRPr="006748DC">
              <w:t xml:space="preserve"> </w:t>
            </w:r>
            <w:r w:rsidRPr="006748DC">
              <w:t xml:space="preserve">consider using scarce NTN </w:t>
            </w:r>
          </w:p>
          <w:p w14:paraId="61EE30D5" w14:textId="77777777" w:rsidR="00547222" w:rsidRPr="006748DC" w:rsidRDefault="00547222" w:rsidP="00425D7F">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748DC">
              <w:t xml:space="preserve">resources for </w:t>
            </w:r>
            <w:r w:rsidRPr="006748DC">
              <w:rPr>
                <w:b/>
              </w:rPr>
              <w:t xml:space="preserve">supplementary capacity gains for </w:t>
            </w:r>
          </w:p>
          <w:p w14:paraId="60D95F17" w14:textId="2F7FFAB2" w:rsidR="00547222" w:rsidRPr="006748DC" w:rsidRDefault="00547222" w:rsidP="00425D7F">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rPr>
                <w:b/>
              </w:rPr>
              <w:t>best-effort service</w:t>
            </w:r>
            <w:r w:rsidRPr="006748DC">
              <w:t xml:space="preserve">. </w:t>
            </w:r>
          </w:p>
          <w:p w14:paraId="37D5DFC7" w14:textId="77777777" w:rsidR="00547222" w:rsidRPr="00AA6E73" w:rsidRDefault="00547222" w:rsidP="00F31DC5">
            <w:pPr>
              <w:spacing w:after="0"/>
              <w:ind w:left="601" w:hanging="601"/>
              <w:cnfStyle w:val="000000000000" w:firstRow="0" w:lastRow="0" w:firstColumn="0" w:lastColumn="0" w:oddVBand="0" w:evenVBand="0" w:oddHBand="0" w:evenHBand="0" w:firstRowFirstColumn="0" w:firstRowLastColumn="0" w:lastRowFirstColumn="0" w:lastRowLastColumn="0"/>
            </w:pPr>
          </w:p>
          <w:p w14:paraId="2DB7BFE4" w14:textId="2EC4D830" w:rsidR="00547222" w:rsidRPr="0087059A"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87059A">
              <w:rPr>
                <w:b/>
              </w:rPr>
              <w:t xml:space="preserve">B3. </w:t>
            </w:r>
          </w:p>
          <w:p w14:paraId="0C61ECAD" w14:textId="2275804A" w:rsidR="00547222" w:rsidRPr="006748DC" w:rsidRDefault="00547222" w:rsidP="00702AA7">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748DC">
              <w:t xml:space="preserve">TN (5G NR) and NTN have </w:t>
            </w:r>
            <w:r w:rsidRPr="006748DC">
              <w:rPr>
                <w:b/>
              </w:rPr>
              <w:t xml:space="preserve">very different </w:t>
            </w:r>
          </w:p>
          <w:p w14:paraId="2D917342" w14:textId="77777777" w:rsidR="00547222" w:rsidRPr="006748DC" w:rsidRDefault="00547222" w:rsidP="007B282B">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rPr>
                <w:b/>
              </w:rPr>
              <w:t>performance in throughout, latency, PER, etc</w:t>
            </w:r>
            <w:r w:rsidRPr="006748DC">
              <w:t xml:space="preserve">. </w:t>
            </w:r>
          </w:p>
          <w:p w14:paraId="720D8F2A" w14:textId="77777777" w:rsidR="00547222" w:rsidRPr="006748DC" w:rsidRDefault="00547222" w:rsidP="004021C6">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rPr>
                <w:b/>
              </w:rPr>
              <w:t>Splitting</w:t>
            </w:r>
            <w:r w:rsidRPr="006748DC">
              <w:t xml:space="preserve"> data traffic of a data flow over the two </w:t>
            </w:r>
          </w:p>
          <w:p w14:paraId="15556EFA" w14:textId="77777777" w:rsidR="00547222" w:rsidRPr="006748DC" w:rsidRDefault="00547222" w:rsidP="004021C6">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t xml:space="preserve">access networks simultaneously will have </w:t>
            </w:r>
          </w:p>
          <w:p w14:paraId="4F246495" w14:textId="77777777" w:rsidR="00547222" w:rsidRPr="006748DC" w:rsidRDefault="00547222" w:rsidP="00AA6365">
            <w:pPr>
              <w:spacing w:after="0"/>
              <w:ind w:left="601" w:hanging="601"/>
              <w:cnfStyle w:val="000000000000" w:firstRow="0" w:lastRow="0" w:firstColumn="0" w:lastColumn="0" w:oddVBand="0" w:evenVBand="0" w:oddHBand="0" w:evenHBand="0" w:firstRowFirstColumn="0" w:firstRowLastColumn="0" w:lastRowFirstColumn="0" w:lastRowLastColumn="0"/>
            </w:pPr>
            <w:r w:rsidRPr="006748DC">
              <w:rPr>
                <w:b/>
              </w:rPr>
              <w:t>performance consequence or implications</w:t>
            </w:r>
            <w:r w:rsidRPr="006748DC">
              <w:t xml:space="preserve">. </w:t>
            </w:r>
          </w:p>
          <w:p w14:paraId="1D4DA81A" w14:textId="4CFE342C" w:rsidR="00547222" w:rsidRPr="006748DC" w:rsidRDefault="00547222" w:rsidP="00AA6365">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748DC">
              <w:t xml:space="preserve">Therefore, </w:t>
            </w:r>
            <w:r w:rsidRPr="006748DC">
              <w:rPr>
                <w:b/>
              </w:rPr>
              <w:t>as TN (5G NR) is already being</w:t>
            </w:r>
          </w:p>
          <w:p w14:paraId="4736ACAF" w14:textId="77777777" w:rsidR="00547222" w:rsidRPr="006748DC" w:rsidRDefault="00547222" w:rsidP="00AA6365">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748DC">
              <w:rPr>
                <w:b/>
              </w:rPr>
              <w:t>used, it does not make sense to additionally use</w:t>
            </w:r>
          </w:p>
          <w:p w14:paraId="178B9B1B" w14:textId="5A37CF62" w:rsidR="00547222" w:rsidRPr="006748DC" w:rsidRDefault="00547222" w:rsidP="00AA6365">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6748DC">
              <w:rPr>
                <w:b/>
              </w:rPr>
              <w:t>NTN</w:t>
            </w:r>
            <w:r w:rsidR="006748DC">
              <w:rPr>
                <w:b/>
              </w:rPr>
              <w:t xml:space="preserve"> </w:t>
            </w:r>
            <w:proofErr w:type="spellStart"/>
            <w:r w:rsidR="006748DC">
              <w:rPr>
                <w:b/>
              </w:rPr>
              <w:t>w.r.t.</w:t>
            </w:r>
            <w:proofErr w:type="spellEnd"/>
            <w:r w:rsidR="006748DC">
              <w:rPr>
                <w:b/>
              </w:rPr>
              <w:t xml:space="preserve"> splitting</w:t>
            </w:r>
            <w:r w:rsidRPr="006748DC">
              <w:rPr>
                <w:b/>
              </w:rPr>
              <w:t>.</w:t>
            </w:r>
          </w:p>
          <w:p w14:paraId="4E89288A" w14:textId="1CE5F03F" w:rsidR="00547222" w:rsidRDefault="00547222" w:rsidP="00AA6365">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Refer to </w:t>
            </w:r>
            <w:r w:rsidRPr="00C96E4C">
              <w:rPr>
                <w:b/>
                <w:highlight w:val="yellow"/>
                <w:u w:val="single"/>
              </w:rPr>
              <w:t>Observation A1</w:t>
            </w:r>
            <w:r>
              <w:rPr>
                <w:b/>
                <w:highlight w:val="yellow"/>
                <w:u w:val="single"/>
              </w:rPr>
              <w:t xml:space="preserve"> </w:t>
            </w:r>
            <w:r w:rsidRPr="00AA6365">
              <w:rPr>
                <w:b/>
              </w:rPr>
              <w:t>for more details.</w:t>
            </w:r>
          </w:p>
          <w:p w14:paraId="1419A9BB" w14:textId="77777777" w:rsidR="00547222" w:rsidRPr="00AA6E73" w:rsidRDefault="00547222" w:rsidP="004021C6">
            <w:pPr>
              <w:spacing w:after="0"/>
              <w:cnfStyle w:val="000000000000" w:firstRow="0" w:lastRow="0" w:firstColumn="0" w:lastColumn="0" w:oddVBand="0" w:evenVBand="0" w:oddHBand="0" w:evenHBand="0" w:firstRowFirstColumn="0" w:firstRowLastColumn="0" w:lastRowFirstColumn="0" w:lastRowLastColumn="0"/>
            </w:pPr>
          </w:p>
          <w:p w14:paraId="34821782" w14:textId="77777777" w:rsidR="00547222" w:rsidRDefault="00547222" w:rsidP="002B23E3">
            <w:pPr>
              <w:spacing w:after="0"/>
              <w:ind w:left="601" w:hanging="601"/>
              <w:cnfStyle w:val="000000000000" w:firstRow="0" w:lastRow="0" w:firstColumn="0" w:lastColumn="0" w:oddVBand="0" w:evenVBand="0" w:oddHBand="0" w:evenHBand="0" w:firstRowFirstColumn="0" w:firstRowLastColumn="0" w:lastRowFirstColumn="0" w:lastRowLastColumn="0"/>
            </w:pPr>
            <w:r w:rsidRPr="004021C6">
              <w:rPr>
                <w:b/>
              </w:rPr>
              <w:t>B4.</w:t>
            </w:r>
            <w:r w:rsidRPr="00780B21">
              <w:t xml:space="preserve"> </w:t>
            </w:r>
            <w:r w:rsidRPr="004021C6">
              <w:rPr>
                <w:b/>
              </w:rPr>
              <w:t xml:space="preserve">Applicable for this use case, </w:t>
            </w:r>
            <w:r w:rsidRPr="00BB0222">
              <w:t xml:space="preserve">Worth noting is </w:t>
            </w:r>
          </w:p>
          <w:p w14:paraId="011B0CEF" w14:textId="77777777" w:rsidR="00547222" w:rsidRDefault="00547222" w:rsidP="002B23E3">
            <w:pPr>
              <w:spacing w:after="0"/>
              <w:ind w:left="601" w:hanging="601"/>
              <w:cnfStyle w:val="000000000000" w:firstRow="0" w:lastRow="0" w:firstColumn="0" w:lastColumn="0" w:oddVBand="0" w:evenVBand="0" w:oddHBand="0" w:evenHBand="0" w:firstRowFirstColumn="0" w:firstRowLastColumn="0" w:lastRowFirstColumn="0" w:lastRowLastColumn="0"/>
            </w:pPr>
            <w:r>
              <w:t>the following</w:t>
            </w:r>
            <w:r w:rsidRPr="00BB0222">
              <w:t xml:space="preserve"> stage1 requirements</w:t>
            </w:r>
            <w:r>
              <w:t xml:space="preserve"> captured in </w:t>
            </w:r>
            <w:r w:rsidRPr="00BB0222">
              <w:t xml:space="preserve">TS </w:t>
            </w:r>
          </w:p>
          <w:p w14:paraId="22EA5BB3" w14:textId="77777777" w:rsidR="00547222" w:rsidRDefault="00547222" w:rsidP="002B23E3">
            <w:pPr>
              <w:spacing w:after="0"/>
              <w:ind w:left="601" w:hanging="601"/>
              <w:cnfStyle w:val="000000000000" w:firstRow="0" w:lastRow="0" w:firstColumn="0" w:lastColumn="0" w:oddVBand="0" w:evenVBand="0" w:oddHBand="0" w:evenHBand="0" w:firstRowFirstColumn="0" w:firstRowLastColumn="0" w:lastRowFirstColumn="0" w:lastRowLastColumn="0"/>
            </w:pPr>
            <w:r w:rsidRPr="00BB0222">
              <w:t>22.261,</w:t>
            </w:r>
            <w:r>
              <w:t xml:space="preserve"> </w:t>
            </w:r>
          </w:p>
          <w:p w14:paraId="3173808C" w14:textId="65199EB4" w:rsidR="00547222" w:rsidRPr="002B23E3" w:rsidRDefault="00547222" w:rsidP="002B23E3">
            <w:pPr>
              <w:spacing w:after="0"/>
              <w:ind w:left="601" w:hanging="601"/>
              <w:cnfStyle w:val="000000000000" w:firstRow="0" w:lastRow="0" w:firstColumn="0" w:lastColumn="0" w:oddVBand="0" w:evenVBand="0" w:oddHBand="0" w:evenHBand="0" w:firstRowFirstColumn="0" w:firstRowLastColumn="0" w:lastRowFirstColumn="0" w:lastRowLastColumn="0"/>
            </w:pPr>
            <w:r w:rsidRPr="004021C6">
              <w:rPr>
                <w:b/>
              </w:rPr>
              <w:t>e.g.</w:t>
            </w:r>
          </w:p>
          <w:p w14:paraId="6A84713B" w14:textId="77777777" w:rsidR="00547222" w:rsidRDefault="00547222" w:rsidP="004021C6">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4021C6">
              <w:rPr>
                <w:i/>
              </w:rPr>
              <w:t xml:space="preserve">- </w:t>
            </w:r>
            <w:r w:rsidRPr="007912D7">
              <w:rPr>
                <w:b/>
                <w:i/>
              </w:rPr>
              <w:t>Clause 6.5</w:t>
            </w:r>
            <w:r w:rsidRPr="004021C6">
              <w:rPr>
                <w:i/>
              </w:rPr>
              <w:t xml:space="preserve"> </w:t>
            </w:r>
            <w:r>
              <w:rPr>
                <w:i/>
              </w:rPr>
              <w:t>E</w:t>
            </w:r>
            <w:r w:rsidRPr="004021C6">
              <w:rPr>
                <w:i/>
              </w:rPr>
              <w:t xml:space="preserve">fficient use plane: </w:t>
            </w:r>
          </w:p>
          <w:p w14:paraId="399FAE22" w14:textId="22F5FE15" w:rsidR="00547222" w:rsidRDefault="00547222" w:rsidP="004021C6">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4021C6">
              <w:rPr>
                <w:b/>
                <w:i/>
              </w:rPr>
              <w:t>“</w:t>
            </w:r>
            <w:r w:rsidRPr="004021C6">
              <w:rPr>
                <w:i/>
              </w:rPr>
              <w:t>A 5G system with satellite access shall be</w:t>
            </w:r>
          </w:p>
          <w:p w14:paraId="65F6AB44" w14:textId="77777777" w:rsidR="00547222" w:rsidRDefault="00547222" w:rsidP="004021C6">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4021C6">
              <w:rPr>
                <w:i/>
              </w:rPr>
              <w:t>capable of</w:t>
            </w:r>
            <w:r>
              <w:rPr>
                <w:i/>
              </w:rPr>
              <w:t xml:space="preserve"> </w:t>
            </w:r>
            <w:r w:rsidRPr="004021C6">
              <w:rPr>
                <w:i/>
              </w:rPr>
              <w:t xml:space="preserve">supporting simultaneous use of 5G </w:t>
            </w:r>
          </w:p>
          <w:p w14:paraId="33216394" w14:textId="77777777" w:rsidR="00547222" w:rsidRDefault="00547222" w:rsidP="004021C6">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4021C6">
              <w:rPr>
                <w:i/>
              </w:rPr>
              <w:t xml:space="preserve">satellite access network and 5G terrestrial access </w:t>
            </w:r>
          </w:p>
          <w:p w14:paraId="45AB20A3" w14:textId="1F62FA19" w:rsidR="00547222" w:rsidRPr="004021C6" w:rsidRDefault="00547222" w:rsidP="004021C6">
            <w:pPr>
              <w:spacing w:after="0"/>
              <w:ind w:left="601" w:hanging="601"/>
              <w:cnfStyle w:val="000000000000" w:firstRow="0" w:lastRow="0" w:firstColumn="0" w:lastColumn="0" w:oddVBand="0" w:evenVBand="0" w:oddHBand="0" w:evenHBand="0" w:firstRowFirstColumn="0" w:firstRowLastColumn="0" w:lastRowFirstColumn="0" w:lastRowLastColumn="0"/>
              <w:rPr>
                <w:b/>
                <w:i/>
              </w:rPr>
            </w:pPr>
            <w:r w:rsidRPr="004021C6">
              <w:rPr>
                <w:i/>
              </w:rPr>
              <w:t>networks.</w:t>
            </w:r>
          </w:p>
          <w:p w14:paraId="20BBED86" w14:textId="2BCC005D" w:rsidR="00547222" w:rsidRPr="007912D7" w:rsidRDefault="00547222" w:rsidP="007912D7">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4021C6">
              <w:rPr>
                <w:b/>
                <w:i/>
              </w:rPr>
              <w:t>”</w:t>
            </w:r>
          </w:p>
          <w:p w14:paraId="138197AA" w14:textId="1434A83D" w:rsidR="00547222" w:rsidRPr="004021C6" w:rsidRDefault="00547222" w:rsidP="00480BF7">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4021C6">
              <w:rPr>
                <w:i/>
              </w:rPr>
              <w:t xml:space="preserve">- </w:t>
            </w:r>
            <w:r w:rsidRPr="007912D7">
              <w:rPr>
                <w:b/>
                <w:i/>
              </w:rPr>
              <w:t>Clause 6.7</w:t>
            </w:r>
            <w:r w:rsidRPr="004021C6">
              <w:rPr>
                <w:i/>
              </w:rPr>
              <w:t xml:space="preserve"> Priority, QoS, and policy</w:t>
            </w:r>
          </w:p>
          <w:p w14:paraId="71322540" w14:textId="77777777" w:rsidR="00547222" w:rsidRDefault="00547222" w:rsidP="00241BD0">
            <w:pPr>
              <w:spacing w:after="0"/>
              <w:cnfStyle w:val="000000000000" w:firstRow="0" w:lastRow="0" w:firstColumn="0" w:lastColumn="0" w:oddVBand="0" w:evenVBand="0" w:oddHBand="0" w:evenHBand="0" w:firstRowFirstColumn="0" w:firstRowLastColumn="0" w:lastRowFirstColumn="0" w:lastRowLastColumn="0"/>
              <w:rPr>
                <w:i/>
              </w:rPr>
            </w:pPr>
            <w:r w:rsidRPr="004021C6">
              <w:rPr>
                <w:i/>
              </w:rPr>
              <w:t xml:space="preserve">control: </w:t>
            </w:r>
          </w:p>
          <w:p w14:paraId="1F3FEB9F" w14:textId="6D1F9F60" w:rsidR="00547222" w:rsidRPr="004021C6" w:rsidRDefault="00547222" w:rsidP="00241BD0">
            <w:pPr>
              <w:spacing w:after="0"/>
              <w:cnfStyle w:val="000000000000" w:firstRow="0" w:lastRow="0" w:firstColumn="0" w:lastColumn="0" w:oddVBand="0" w:evenVBand="0" w:oddHBand="0" w:evenHBand="0" w:firstRowFirstColumn="0" w:firstRowLastColumn="0" w:lastRowFirstColumn="0" w:lastRowLastColumn="0"/>
              <w:rPr>
                <w:i/>
              </w:rPr>
            </w:pPr>
            <w:r w:rsidRPr="004021C6">
              <w:rPr>
                <w:b/>
                <w:i/>
              </w:rPr>
              <w:t>“</w:t>
            </w:r>
            <w:r w:rsidRPr="004021C6">
              <w:rPr>
                <w:i/>
              </w:rPr>
              <w:t xml:space="preserve">A 5G system with multiple access technologies shall be able to select the combination of access technologies to serve </w:t>
            </w:r>
            <w:proofErr w:type="gramStart"/>
            <w:r w:rsidRPr="004021C6">
              <w:rPr>
                <w:i/>
              </w:rPr>
              <w:t>an</w:t>
            </w:r>
            <w:proofErr w:type="gramEnd"/>
            <w:r w:rsidRPr="004021C6">
              <w:rPr>
                <w:i/>
              </w:rPr>
              <w:t xml:space="preserve"> UE on the basis of the targeted priority, pre-emption, QoS parameters and access technology availability. </w:t>
            </w:r>
          </w:p>
          <w:p w14:paraId="2BE68F44" w14:textId="75177066" w:rsidR="00547222" w:rsidRPr="004021C6" w:rsidRDefault="00547222" w:rsidP="00241BD0">
            <w:pPr>
              <w:spacing w:after="0"/>
              <w:cnfStyle w:val="000000000000" w:firstRow="0" w:lastRow="0" w:firstColumn="0" w:lastColumn="0" w:oddVBand="0" w:evenVBand="0" w:oddHBand="0" w:evenHBand="0" w:firstRowFirstColumn="0" w:firstRowLastColumn="0" w:lastRowFirstColumn="0" w:lastRowLastColumn="0"/>
              <w:rPr>
                <w:b/>
                <w:sz w:val="18"/>
                <w:szCs w:val="18"/>
                <w:lang w:val="en-US"/>
              </w:rPr>
            </w:pPr>
            <w:r w:rsidRPr="004021C6">
              <w:rPr>
                <w:b/>
                <w:i/>
              </w:rPr>
              <w:t>”</w:t>
            </w:r>
          </w:p>
        </w:tc>
      </w:tr>
      <w:tr w:rsidR="00547222" w:rsidRPr="002E418A" w14:paraId="2EB2742F"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1B24940D" w14:textId="77777777" w:rsidR="00547222" w:rsidRPr="0012798B" w:rsidRDefault="00547222" w:rsidP="00F7330F">
            <w:pPr>
              <w:spacing w:after="120"/>
            </w:pPr>
          </w:p>
        </w:tc>
        <w:tc>
          <w:tcPr>
            <w:tcW w:w="7557" w:type="dxa"/>
            <w:gridSpan w:val="2"/>
          </w:tcPr>
          <w:p w14:paraId="4A6DC850" w14:textId="201883F6" w:rsidR="00547222" w:rsidRPr="00E002A8" w:rsidRDefault="00D859AC" w:rsidP="00547222">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547222" w:rsidRPr="00E002A8">
              <w:rPr>
                <w:b/>
                <w:u w:val="single"/>
              </w:rPr>
              <w:t>or way-forward:</w:t>
            </w:r>
          </w:p>
          <w:p w14:paraId="5A8DB62A" w14:textId="2D94D1A7" w:rsidR="00547222" w:rsidRDefault="00547222" w:rsidP="00AA6E73">
            <w:pPr>
              <w:spacing w:after="0"/>
              <w:ind w:left="601" w:hanging="601"/>
              <w:cnfStyle w:val="000000000000" w:firstRow="0" w:lastRow="0" w:firstColumn="0" w:lastColumn="0" w:oddVBand="0" w:evenVBand="0" w:oddHBand="0" w:evenHBand="0" w:firstRowFirstColumn="0" w:firstRowLastColumn="0" w:lastRowFirstColumn="0" w:lastRowLastColumn="0"/>
              <w:rPr>
                <w:b/>
              </w:rPr>
            </w:pPr>
          </w:p>
          <w:p w14:paraId="574A46F3" w14:textId="10AAB56B" w:rsidR="008354AF" w:rsidRDefault="008354AF" w:rsidP="008354AF">
            <w:pPr>
              <w:cnfStyle w:val="000000000000" w:firstRow="0" w:lastRow="0" w:firstColumn="0" w:lastColumn="0" w:oddVBand="0" w:evenVBand="0" w:oddHBand="0" w:evenHBand="0" w:firstRowFirstColumn="0" w:firstRowLastColumn="0" w:lastRowFirstColumn="0" w:lastRowLastColumn="0"/>
              <w:rPr>
                <w:ins w:id="39" w:author="SZhang" w:date="2023-07-30T18:00:00Z"/>
                <w:noProof/>
                <w:lang w:val="en-US"/>
              </w:rPr>
            </w:pPr>
            <w:r>
              <w:t xml:space="preserve">[PR 5.4.6-001] </w:t>
            </w:r>
            <w:ins w:id="40" w:author="SZhang" w:date="2023-07-30T18:00:00Z">
              <w:r>
                <w:t>Based on operator polic</w:t>
              </w:r>
            </w:ins>
            <w:ins w:id="41" w:author="SZhang" w:date="2023-07-31T08:46:00Z">
              <w:r w:rsidR="001A7F25">
                <w:t>ies</w:t>
              </w:r>
            </w:ins>
            <w:ins w:id="42" w:author="SZhang" w:date="2023-07-30T18:00:00Z">
              <w:r>
                <w:t xml:space="preserve"> while satisfying the required QoS, t</w:t>
              </w:r>
            </w:ins>
            <w:del w:id="43" w:author="SZhang" w:date="2023-07-30T18:00:00Z">
              <w:r w:rsidDel="008354AF">
                <w:delText>T</w:delText>
              </w:r>
            </w:del>
            <w:r>
              <w:t xml:space="preserve">he 5G system shall be able to support </w:t>
            </w:r>
            <w:ins w:id="44" w:author="SZhang" w:date="2023-07-30T18:00:00Z">
              <w:r>
                <w:t xml:space="preserve">a </w:t>
              </w:r>
            </w:ins>
            <w:r w:rsidRPr="009A7B16">
              <w:t>mechanism</w:t>
            </w:r>
            <w:del w:id="45" w:author="SZhang" w:date="2023-07-30T18:00:00Z">
              <w:r w:rsidRPr="009A7B16" w:rsidDel="008354AF">
                <w:delText>s</w:delText>
              </w:r>
            </w:del>
            <w:r w:rsidRPr="009A7B16">
              <w:t xml:space="preserve"> to enable </w:t>
            </w:r>
            <w:r w:rsidRPr="009A7B16">
              <w:rPr>
                <w:noProof/>
                <w:lang w:val="en-US"/>
              </w:rPr>
              <w:t>steering</w:t>
            </w:r>
            <w:del w:id="46" w:author="SZhang" w:date="2023-07-30T18:00:00Z">
              <w:r w:rsidRPr="009A7B16" w:rsidDel="008354AF">
                <w:rPr>
                  <w:noProof/>
                  <w:lang w:val="en-US"/>
                </w:rPr>
                <w:delText>,</w:delText>
              </w:r>
            </w:del>
            <w:r w:rsidRPr="009A7B16">
              <w:rPr>
                <w:noProof/>
                <w:lang w:val="en-US"/>
              </w:rPr>
              <w:t xml:space="preserve"> </w:t>
            </w:r>
            <w:del w:id="47" w:author="SZhang" w:date="2023-07-30T18:00:00Z">
              <w:r w:rsidRPr="009A7B16" w:rsidDel="008354AF">
                <w:rPr>
                  <w:noProof/>
                  <w:lang w:val="en-US"/>
                </w:rPr>
                <w:delText xml:space="preserve">split and switch of </w:delText>
              </w:r>
            </w:del>
            <w:r w:rsidRPr="009A7B16">
              <w:rPr>
                <w:noProof/>
                <w:lang w:val="en-US"/>
              </w:rPr>
              <w:t xml:space="preserve">UE’s user plane traffic of </w:t>
            </w:r>
            <w:r>
              <w:rPr>
                <w:noProof/>
                <w:lang w:val="en-US"/>
              </w:rPr>
              <w:t>one</w:t>
            </w:r>
            <w:r w:rsidRPr="009A7B16">
              <w:rPr>
                <w:noProof/>
                <w:lang w:val="en-US"/>
              </w:rPr>
              <w:t xml:space="preserve"> data session</w:t>
            </w:r>
            <w:r>
              <w:rPr>
                <w:noProof/>
                <w:lang w:val="en-US"/>
              </w:rPr>
              <w:t xml:space="preserve"> </w:t>
            </w:r>
            <w:ins w:id="48" w:author="SZhang" w:date="2023-07-30T18:00:00Z">
              <w:r>
                <w:rPr>
                  <w:noProof/>
                  <w:lang w:val="en-US"/>
                </w:rPr>
                <w:t>onto a suitable PLMN</w:t>
              </w:r>
            </w:ins>
            <w:ins w:id="49" w:author="SZhang" w:date="2023-07-31T08:47:00Z">
              <w:r w:rsidR="001A7F25">
                <w:rPr>
                  <w:noProof/>
                  <w:lang w:val="en-US"/>
                </w:rPr>
                <w:t xml:space="preserve"> </w:t>
              </w:r>
              <w:bookmarkStart w:id="50" w:name="_Hlk141685690"/>
              <w:r w:rsidR="001A7F25">
                <w:rPr>
                  <w:noProof/>
                  <w:lang w:val="en-US"/>
                </w:rPr>
                <w:t>with a specific type of access network</w:t>
              </w:r>
            </w:ins>
            <w:bookmarkEnd w:id="50"/>
            <w:ins w:id="51" w:author="SZhang" w:date="2023-07-30T18:00:00Z">
              <w:r>
                <w:rPr>
                  <w:noProof/>
                  <w:lang w:val="en-US"/>
                </w:rPr>
                <w:t>.</w:t>
              </w:r>
            </w:ins>
          </w:p>
          <w:p w14:paraId="13E53ED7" w14:textId="1A461503" w:rsidR="008354AF" w:rsidRDefault="008354AF" w:rsidP="008354AF">
            <w:pPr>
              <w:cnfStyle w:val="000000000000" w:firstRow="0" w:lastRow="0" w:firstColumn="0" w:lastColumn="0" w:oddVBand="0" w:evenVBand="0" w:oddHBand="0" w:evenHBand="0" w:firstRowFirstColumn="0" w:firstRowLastColumn="0" w:lastRowFirstColumn="0" w:lastRowLastColumn="0"/>
              <w:rPr>
                <w:noProof/>
                <w:lang w:val="en-US"/>
              </w:rPr>
            </w:pPr>
            <w:ins w:id="52" w:author="SZhang" w:date="2023-07-30T18:00:00Z">
              <w:r>
                <w:rPr>
                  <w:noProof/>
                  <w:lang w:val="en-US"/>
                </w:rPr>
                <w:t xml:space="preserve">NOTE: </w:t>
              </w:r>
            </w:ins>
            <w:ins w:id="53" w:author="SZhang" w:date="2023-07-30T18:01:00Z">
              <w:r>
                <w:rPr>
                  <w:noProof/>
                  <w:lang w:val="en-US"/>
                </w:rPr>
                <w:t xml:space="preserve">Two PLMNs </w:t>
              </w:r>
            </w:ins>
            <w:del w:id="54" w:author="SZhang" w:date="2023-07-30T18:01:00Z">
              <w:r w:rsidRPr="009A7B16" w:rsidDel="008354AF">
                <w:rPr>
                  <w:noProof/>
                  <w:lang w:val="en-US"/>
                </w:rPr>
                <w:delText xml:space="preserve">across two </w:delText>
              </w:r>
              <w:r w:rsidDel="008354AF">
                <w:rPr>
                  <w:noProof/>
                  <w:lang w:val="en-US"/>
                </w:rPr>
                <w:delText xml:space="preserve">5G networks </w:delText>
              </w:r>
            </w:del>
            <w:r>
              <w:rPr>
                <w:noProof/>
                <w:lang w:val="en-US"/>
              </w:rPr>
              <w:t xml:space="preserve">(e.g., </w:t>
            </w:r>
            <w:ins w:id="55" w:author="SZhang" w:date="2023-07-30T18:01:00Z">
              <w:r>
                <w:rPr>
                  <w:noProof/>
                  <w:lang w:val="en-US"/>
                </w:rPr>
                <w:t xml:space="preserve">one PLMN with </w:t>
              </w:r>
            </w:ins>
            <w:del w:id="56" w:author="SZhang" w:date="2023-07-30T18:01:00Z">
              <w:r w:rsidDel="008354AF">
                <w:rPr>
                  <w:noProof/>
                  <w:lang w:val="en-US"/>
                </w:rPr>
                <w:delText xml:space="preserve">between </w:delText>
              </w:r>
            </w:del>
            <w:r>
              <w:rPr>
                <w:noProof/>
                <w:lang w:val="en-US"/>
              </w:rPr>
              <w:t xml:space="preserve">NR terrestrial and </w:t>
            </w:r>
            <w:ins w:id="57" w:author="SZhang" w:date="2023-07-30T18:01:00Z">
              <w:r>
                <w:rPr>
                  <w:noProof/>
                  <w:lang w:val="en-US"/>
                </w:rPr>
                <w:t xml:space="preserve">the other with </w:t>
              </w:r>
            </w:ins>
            <w:r>
              <w:rPr>
                <w:noProof/>
                <w:lang w:val="en-US"/>
              </w:rPr>
              <w:t>satellite RATs)</w:t>
            </w:r>
            <w:r w:rsidRPr="009A7B16">
              <w:rPr>
                <w:noProof/>
                <w:lang w:val="en-US"/>
              </w:rPr>
              <w:t xml:space="preserve"> belonging to </w:t>
            </w:r>
            <w:r>
              <w:rPr>
                <w:noProof/>
                <w:lang w:val="en-US"/>
              </w:rPr>
              <w:t xml:space="preserve">two </w:t>
            </w:r>
            <w:r w:rsidRPr="009A7B16">
              <w:rPr>
                <w:noProof/>
                <w:lang w:val="en-US"/>
              </w:rPr>
              <w:t>different PLMN</w:t>
            </w:r>
            <w:r>
              <w:rPr>
                <w:noProof/>
                <w:lang w:val="en-US"/>
              </w:rPr>
              <w:t xml:space="preserve"> operators (one of which is the HPLMN)</w:t>
            </w:r>
            <w:r w:rsidRPr="009A7B16">
              <w:rPr>
                <w:noProof/>
                <w:lang w:val="en-US"/>
              </w:rPr>
              <w:t xml:space="preserve">. </w:t>
            </w:r>
            <w:r>
              <w:rPr>
                <w:noProof/>
                <w:lang w:val="en-US"/>
              </w:rPr>
              <w:t>The following is assumed:</w:t>
            </w:r>
          </w:p>
          <w:p w14:paraId="5CA86BCF" w14:textId="77777777" w:rsidR="008354AF" w:rsidRPr="009A7B16" w:rsidRDefault="008354AF" w:rsidP="008354AF">
            <w:pPr>
              <w:numPr>
                <w:ilvl w:val="0"/>
                <w:numId w:val="29"/>
              </w:numPr>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HPLMN subscription is used to access both NWs, data is </w:t>
            </w:r>
            <w:r w:rsidRPr="009A7B16">
              <w:rPr>
                <w:noProof/>
                <w:lang w:val="en-US"/>
              </w:rPr>
              <w:t>anchor</w:t>
            </w:r>
            <w:r>
              <w:rPr>
                <w:noProof/>
                <w:lang w:val="en-US"/>
              </w:rPr>
              <w:t>ed</w:t>
            </w:r>
            <w:r w:rsidRPr="009A7B16">
              <w:rPr>
                <w:noProof/>
                <w:lang w:val="en-US"/>
              </w:rPr>
              <w:t xml:space="preserve"> in the HPLMN</w:t>
            </w:r>
            <w:r>
              <w:rPr>
                <w:noProof/>
                <w:lang w:val="en-US"/>
              </w:rPr>
              <w:t xml:space="preserve"> and a proper business agreement among the two PLMN operators is in place, including negotiation of traffic routing </w:t>
            </w:r>
            <w:r w:rsidRPr="009A7B16">
              <w:rPr>
                <w:noProof/>
                <w:lang w:val="en-US"/>
              </w:rPr>
              <w:t>policies</w:t>
            </w:r>
            <w:r>
              <w:rPr>
                <w:noProof/>
                <w:lang w:val="en-US"/>
              </w:rPr>
              <w:t xml:space="preserve">, e.g. based on  application type; </w:t>
            </w:r>
          </w:p>
          <w:p w14:paraId="443CDCC2" w14:textId="0B89AD71" w:rsidR="008354AF" w:rsidRDefault="008354AF" w:rsidP="008354AF">
            <w:pPr>
              <w:numPr>
                <w:ilvl w:val="0"/>
                <w:numId w:val="29"/>
              </w:numPr>
              <w:cnfStyle w:val="000000000000" w:firstRow="0" w:lastRow="0" w:firstColumn="0" w:lastColumn="0" w:oddVBand="0" w:evenVBand="0" w:oddHBand="0" w:evenHBand="0" w:firstRowFirstColumn="0" w:firstRowLastColumn="0" w:lastRowFirstColumn="0" w:lastRowLastColumn="0"/>
              <w:rPr>
                <w:noProof/>
                <w:lang w:val="en-US"/>
              </w:rPr>
            </w:pPr>
            <w:r>
              <w:rPr>
                <w:noProof/>
                <w:lang w:val="en-US"/>
              </w:rPr>
              <w:t xml:space="preserve">when multiple UE data sessions are established simultaneously (e.g. for different applications), the required mechanisms shall include the ability to </w:t>
            </w:r>
            <w:del w:id="58" w:author="SZhang" w:date="2023-07-30T18:01:00Z">
              <w:r w:rsidDel="008354AF">
                <w:rPr>
                  <w:noProof/>
                  <w:lang w:val="en-US"/>
                </w:rPr>
                <w:delText>use dual network connectivity for one</w:delText>
              </w:r>
            </w:del>
            <w:ins w:id="59" w:author="SZhang" w:date="2023-07-30T18:01:00Z">
              <w:r>
                <w:rPr>
                  <w:noProof/>
                  <w:lang w:val="en-US"/>
                </w:rPr>
                <w:t>steer a</w:t>
              </w:r>
            </w:ins>
            <w:r>
              <w:rPr>
                <w:noProof/>
                <w:lang w:val="en-US"/>
              </w:rPr>
              <w:t xml:space="preserve"> data session</w:t>
            </w:r>
            <w:ins w:id="60" w:author="SZhang" w:date="2023-07-30T18:01:00Z">
              <w:r>
                <w:rPr>
                  <w:noProof/>
                  <w:lang w:val="en-US"/>
                </w:rPr>
                <w:t xml:space="preserve"> to a suitable network</w:t>
              </w:r>
            </w:ins>
            <w:del w:id="61" w:author="SZhang" w:date="2023-07-30T18:01:00Z">
              <w:r w:rsidDel="008354AF">
                <w:rPr>
                  <w:noProof/>
                  <w:lang w:val="en-US"/>
                </w:rPr>
                <w:delText>, while other</w:delText>
              </w:r>
              <w:r w:rsidRPr="002F24AC" w:rsidDel="008354AF">
                <w:rPr>
                  <w:noProof/>
                  <w:lang w:val="en-US"/>
                </w:rPr>
                <w:delText xml:space="preserve"> data sessions</w:delText>
              </w:r>
              <w:r w:rsidDel="008354AF">
                <w:rPr>
                  <w:noProof/>
                  <w:lang w:val="en-US"/>
                </w:rPr>
                <w:delText xml:space="preserve"> use </w:delText>
              </w:r>
              <w:r w:rsidRPr="002F24AC" w:rsidDel="008354AF">
                <w:rPr>
                  <w:noProof/>
                  <w:lang w:val="en-US"/>
                </w:rPr>
                <w:delText xml:space="preserve">single </w:delText>
              </w:r>
              <w:r w:rsidDel="008354AF">
                <w:rPr>
                  <w:noProof/>
                  <w:lang w:val="en-US"/>
                </w:rPr>
                <w:delText>NW connection</w:delText>
              </w:r>
            </w:del>
            <w:r>
              <w:rPr>
                <w:noProof/>
                <w:lang w:val="en-US"/>
              </w:rPr>
              <w:t>.</w:t>
            </w:r>
          </w:p>
          <w:p w14:paraId="5896DD3E" w14:textId="1236747D" w:rsidR="008354AF" w:rsidRPr="00F31DC5" w:rsidRDefault="008354AF" w:rsidP="008354AF">
            <w:pPr>
              <w:pStyle w:val="ListParagraph"/>
              <w:spacing w:after="0"/>
              <w:ind w:left="360" w:firstLine="0"/>
              <w:cnfStyle w:val="000000000000" w:firstRow="0" w:lastRow="0" w:firstColumn="0" w:lastColumn="0" w:oddVBand="0" w:evenVBand="0" w:oddHBand="0" w:evenHBand="0" w:firstRowFirstColumn="0" w:firstRowLastColumn="0" w:lastRowFirstColumn="0" w:lastRowLastColumn="0"/>
              <w:rPr>
                <w:b/>
              </w:rPr>
            </w:pPr>
          </w:p>
        </w:tc>
      </w:tr>
      <w:tr w:rsidR="00547222" w:rsidRPr="002E418A" w14:paraId="4AA4A2B4" w14:textId="4712FA78"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4AC4B518" w14:textId="77777777" w:rsidR="00547222" w:rsidRPr="00A85D2B" w:rsidRDefault="00547222" w:rsidP="00A85D2B">
            <w:pPr>
              <w:spacing w:after="120"/>
              <w:rPr>
                <w:b w:val="0"/>
              </w:rPr>
            </w:pPr>
            <w:r w:rsidRPr="00A85D2B">
              <w:rPr>
                <w:b w:val="0"/>
              </w:rPr>
              <w:t xml:space="preserve">5.5 Use case on </w:t>
            </w:r>
            <w:bookmarkStart w:id="62" w:name="_Hlk141685819"/>
            <w:r w:rsidRPr="00A85D2B">
              <w:rPr>
                <w:b w:val="0"/>
              </w:rPr>
              <w:t>NTN-based dual 3GPP access</w:t>
            </w:r>
            <w:bookmarkEnd w:id="62"/>
          </w:p>
          <w:p w14:paraId="5BDE806D" w14:textId="3C1E3B57" w:rsidR="00547222" w:rsidRPr="00A85D2B" w:rsidRDefault="00547222" w:rsidP="00F7330F">
            <w:pPr>
              <w:spacing w:after="120"/>
              <w:rPr>
                <w:b w:val="0"/>
                <w:sz w:val="18"/>
                <w:szCs w:val="18"/>
                <w:lang w:val="en-US"/>
              </w:rPr>
            </w:pPr>
          </w:p>
        </w:tc>
        <w:tc>
          <w:tcPr>
            <w:tcW w:w="3261" w:type="dxa"/>
          </w:tcPr>
          <w:p w14:paraId="3F0DC883" w14:textId="2280DF12" w:rsidR="00547222" w:rsidRPr="002E1886"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5.5.3 Service Flows</w:t>
            </w:r>
          </w:p>
          <w:p w14:paraId="6CE0836C" w14:textId="058A5984" w:rsidR="00547222" w:rsidRDefault="00547222" w:rsidP="002E1886">
            <w:pPr>
              <w:spacing w:after="0"/>
              <w:cnfStyle w:val="000000000000" w:firstRow="0" w:lastRow="0" w:firstColumn="0" w:lastColumn="0" w:oddVBand="0" w:evenVBand="0" w:oddHBand="0" w:evenHBand="0" w:firstRowFirstColumn="0" w:firstRowLastColumn="0" w:lastRowFirstColumn="0" w:lastRowLastColumn="0"/>
            </w:pPr>
            <w:r w:rsidRPr="002E1886">
              <w:t xml:space="preserve">“The UE establish a VoIP, a video or a data service over one 3GPP access link which appears insufficient in QoS (e.g. </w:t>
            </w:r>
            <w:r w:rsidRPr="00B304B4">
              <w:rPr>
                <w:highlight w:val="yellow"/>
              </w:rPr>
              <w:t>throughput, latency</w:t>
            </w:r>
            <w:r w:rsidRPr="002E1886">
              <w:t>, etc.). Given that another 3GPP access link is available, it is activated and combined with the first one to support the required QoS of the service.</w:t>
            </w:r>
          </w:p>
          <w:p w14:paraId="7D20D55B" w14:textId="77777777" w:rsidR="00547222" w:rsidRPr="002E1886" w:rsidRDefault="00547222" w:rsidP="002E1886">
            <w:pPr>
              <w:spacing w:after="0"/>
              <w:cnfStyle w:val="000000000000" w:firstRow="0" w:lastRow="0" w:firstColumn="0" w:lastColumn="0" w:oddVBand="0" w:evenVBand="0" w:oddHBand="0" w:evenHBand="0" w:firstRowFirstColumn="0" w:firstRowLastColumn="0" w:lastRowFirstColumn="0" w:lastRowLastColumn="0"/>
            </w:pPr>
          </w:p>
          <w:p w14:paraId="4849EEA0" w14:textId="0C99EDF4"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The QoS requirements of the user</w:t>
            </w:r>
          </w:p>
          <w:p w14:paraId="3FD87DC1" w14:textId="77777777"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 xml:space="preserve">plane traffic can be determined </w:t>
            </w:r>
          </w:p>
          <w:p w14:paraId="54A5F54C" w14:textId="7777777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sidRPr="002E1886">
              <w:t>through</w:t>
            </w:r>
            <w:r>
              <w:t xml:space="preserve"> </w:t>
            </w:r>
            <w:r w:rsidRPr="002E1886">
              <w:t xml:space="preserve">specific policies associated </w:t>
            </w:r>
            <w:r w:rsidRPr="00263D25">
              <w:rPr>
                <w:highlight w:val="yellow"/>
              </w:rPr>
              <w:t xml:space="preserve">to </w:t>
            </w:r>
          </w:p>
          <w:p w14:paraId="5740DC08" w14:textId="7777777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sidRPr="00263D25">
              <w:rPr>
                <w:highlight w:val="yellow"/>
              </w:rPr>
              <w:t>different</w:t>
            </w:r>
            <w:r>
              <w:rPr>
                <w:highlight w:val="yellow"/>
              </w:rPr>
              <w:t xml:space="preserve"> </w:t>
            </w:r>
            <w:r w:rsidRPr="00263D25">
              <w:rPr>
                <w:highlight w:val="yellow"/>
              </w:rPr>
              <w:t xml:space="preserve">data flows, or different </w:t>
            </w:r>
          </w:p>
          <w:p w14:paraId="43B419D6" w14:textId="7777777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sidRPr="00263D25">
              <w:rPr>
                <w:highlight w:val="yellow"/>
              </w:rPr>
              <w:t>traffic type</w:t>
            </w:r>
            <w:r>
              <w:rPr>
                <w:highlight w:val="yellow"/>
              </w:rPr>
              <w:t xml:space="preserve"> </w:t>
            </w:r>
            <w:r w:rsidRPr="00263D25">
              <w:rPr>
                <w:highlight w:val="yellow"/>
              </w:rPr>
              <w:t xml:space="preserve">within the same data </w:t>
            </w:r>
          </w:p>
          <w:p w14:paraId="492F0762" w14:textId="3BC3056E"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pPr>
            <w:r w:rsidRPr="00263D25">
              <w:rPr>
                <w:highlight w:val="yellow"/>
              </w:rPr>
              <w:t>flow</w:t>
            </w:r>
            <w:r w:rsidRPr="002E1886">
              <w:t>.”</w:t>
            </w:r>
          </w:p>
          <w:p w14:paraId="7C1EC9BB" w14:textId="2DA90B9B" w:rsidR="00547222" w:rsidRPr="002E1886" w:rsidRDefault="00547222" w:rsidP="00263D25">
            <w:pPr>
              <w:tabs>
                <w:tab w:val="right" w:pos="3186"/>
              </w:tabs>
              <w:spacing w:after="0"/>
              <w:ind w:left="601" w:hanging="601"/>
              <w:cnfStyle w:val="000000000000" w:firstRow="0" w:lastRow="0" w:firstColumn="0" w:lastColumn="0" w:oddVBand="0" w:evenVBand="0" w:oddHBand="0" w:evenHBand="0" w:firstRowFirstColumn="0" w:firstRowLastColumn="0" w:lastRowFirstColumn="0" w:lastRowLastColumn="0"/>
            </w:pPr>
            <w:r>
              <w:tab/>
            </w:r>
          </w:p>
          <w:p w14:paraId="73F7FAED" w14:textId="084A6FED"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t>Based on the QoS requirements (e.g.</w:t>
            </w:r>
          </w:p>
          <w:p w14:paraId="03C00A9A" w14:textId="77777777"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latency, </w:t>
            </w:r>
            <w:r w:rsidRPr="00B01742">
              <w:t>throughput, Jitter, Error rate</w:t>
            </w:r>
            <w:r>
              <w:t>),</w:t>
            </w:r>
          </w:p>
          <w:p w14:paraId="3BB095D2" w14:textId="77777777" w:rsidR="00547222" w:rsidRPr="007451F0"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rPr>
                <w:lang w:eastAsia="zh-CN"/>
              </w:rPr>
            </w:pPr>
            <w:r w:rsidRPr="007468FE">
              <w:rPr>
                <w:lang w:eastAsia="zh-CN"/>
              </w:rPr>
              <w:t>traffic characte</w:t>
            </w:r>
            <w:r w:rsidRPr="00846DE5">
              <w:rPr>
                <w:lang w:eastAsia="zh-CN"/>
              </w:rPr>
              <w:t xml:space="preserve">ristics, </w:t>
            </w:r>
            <w:r w:rsidRPr="007451F0">
              <w:rPr>
                <w:lang w:eastAsia="zh-CN"/>
              </w:rPr>
              <w:t>radio links</w:t>
            </w:r>
          </w:p>
          <w:p w14:paraId="6D49CDBE" w14:textId="77777777"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rsidRPr="007451F0">
              <w:rPr>
                <w:lang w:eastAsia="zh-CN"/>
              </w:rPr>
              <w:t>conditions</w:t>
            </w:r>
            <w:r>
              <w:rPr>
                <w:lang w:eastAsia="zh-CN"/>
              </w:rPr>
              <w:t xml:space="preserve"> </w:t>
            </w:r>
            <w:r w:rsidRPr="00846DE5">
              <w:rPr>
                <w:lang w:eastAsia="zh-CN"/>
              </w:rPr>
              <w:t>and UE</w:t>
            </w:r>
            <w:r w:rsidRPr="009F4DFD">
              <w:rPr>
                <w:lang w:eastAsia="zh-CN"/>
              </w:rPr>
              <w:t>'</w:t>
            </w:r>
            <w:r w:rsidRPr="00846DE5">
              <w:rPr>
                <w:lang w:eastAsia="zh-CN"/>
              </w:rPr>
              <w:t>s moving speed</w:t>
            </w:r>
            <w:r>
              <w:t xml:space="preserve">, </w:t>
            </w:r>
          </w:p>
          <w:p w14:paraId="6DB2F16F" w14:textId="7777777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pPr>
            <w:bookmarkStart w:id="63" w:name="_Hlk141688557"/>
            <w:r>
              <w:t>the traffic is steered/</w:t>
            </w:r>
            <w:proofErr w:type="spellStart"/>
            <w:r>
              <w:t>splitted</w:t>
            </w:r>
            <w:proofErr w:type="spellEnd"/>
            <w:r>
              <w:t xml:space="preserve"> across </w:t>
            </w:r>
          </w:p>
          <w:p w14:paraId="34756603" w14:textId="7777777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t xml:space="preserve">the access links. </w:t>
            </w:r>
            <w:r w:rsidRPr="002E1886">
              <w:t xml:space="preserve">For </w:t>
            </w:r>
            <w:proofErr w:type="gramStart"/>
            <w:r w:rsidRPr="002E1886">
              <w:t>example</w:t>
            </w:r>
            <w:proofErr w:type="gramEnd"/>
            <w:r w:rsidRPr="002E1886">
              <w:t xml:space="preserve"> </w:t>
            </w:r>
            <w:r w:rsidRPr="00B304B4">
              <w:rPr>
                <w:highlight w:val="yellow"/>
              </w:rPr>
              <w:t xml:space="preserve">low </w:t>
            </w:r>
          </w:p>
          <w:p w14:paraId="15302203" w14:textId="7777777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sidRPr="00B304B4">
              <w:rPr>
                <w:highlight w:val="yellow"/>
              </w:rPr>
              <w:t>latency</w:t>
            </w:r>
            <w:r>
              <w:rPr>
                <w:highlight w:val="yellow"/>
              </w:rPr>
              <w:t xml:space="preserve"> </w:t>
            </w:r>
            <w:r w:rsidRPr="00B304B4">
              <w:rPr>
                <w:highlight w:val="yellow"/>
              </w:rPr>
              <w:t xml:space="preserve">requirement traffic will be </w:t>
            </w:r>
          </w:p>
          <w:p w14:paraId="2AC40B15" w14:textId="6DC25D3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pPr>
            <w:r w:rsidRPr="00B304B4">
              <w:rPr>
                <w:highlight w:val="yellow"/>
              </w:rPr>
              <w:t>best</w:t>
            </w:r>
            <w:r>
              <w:rPr>
                <w:highlight w:val="yellow"/>
              </w:rPr>
              <w:t xml:space="preserve"> </w:t>
            </w:r>
            <w:proofErr w:type="spellStart"/>
            <w:r w:rsidRPr="00B304B4">
              <w:rPr>
                <w:highlight w:val="yellow"/>
              </w:rPr>
              <w:t>splitted</w:t>
            </w:r>
            <w:proofErr w:type="spellEnd"/>
            <w:r w:rsidRPr="00B304B4">
              <w:rPr>
                <w:highlight w:val="yellow"/>
              </w:rPr>
              <w:t>/steered to the access link</w:t>
            </w:r>
          </w:p>
          <w:p w14:paraId="780BC563" w14:textId="77777777" w:rsidR="00547222" w:rsidRPr="007451F0"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rPr>
                <w:highlight w:val="yellow"/>
              </w:rPr>
            </w:pPr>
            <w:r w:rsidRPr="007451F0">
              <w:rPr>
                <w:highlight w:val="yellow"/>
              </w:rPr>
              <w:t xml:space="preserve">featuring the lowest latency </w:t>
            </w:r>
          </w:p>
          <w:p w14:paraId="442E02BE" w14:textId="3B885403" w:rsidR="00547222" w:rsidRPr="002E1886"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pPr>
            <w:r w:rsidRPr="007451F0">
              <w:rPr>
                <w:highlight w:val="yellow"/>
              </w:rPr>
              <w:t>characteristics</w:t>
            </w:r>
            <w:r>
              <w:t>…</w:t>
            </w:r>
            <w:bookmarkEnd w:id="63"/>
            <w:r>
              <w:t>”</w:t>
            </w:r>
          </w:p>
          <w:p w14:paraId="0FD29F18" w14:textId="77777777"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p>
          <w:p w14:paraId="766C6D7B" w14:textId="24FBAB83"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5.5.4 </w:t>
            </w:r>
            <w:r w:rsidRPr="002E1886">
              <w:t>Post</w:t>
            </w:r>
            <w:r>
              <w:t>-</w:t>
            </w:r>
            <w:r w:rsidRPr="002E1886">
              <w:t>condition</w:t>
            </w:r>
            <w:r>
              <w:t>s</w:t>
            </w:r>
          </w:p>
          <w:p w14:paraId="10EBFEAB" w14:textId="77777777"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w:t>
            </w:r>
            <w:bookmarkStart w:id="64" w:name="_Hlk141688670"/>
            <w:r w:rsidRPr="002E1886">
              <w:t>Thanks to appropriate steering,</w:t>
            </w:r>
          </w:p>
          <w:p w14:paraId="74EE0727" w14:textId="77777777"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splitting and switching of the user</w:t>
            </w:r>
          </w:p>
          <w:p w14:paraId="01919A95" w14:textId="77777777" w:rsidR="00547222" w:rsidRDefault="00547222" w:rsidP="002E1886">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 xml:space="preserve">plane traffic, the dual NG-RAN </w:t>
            </w:r>
          </w:p>
          <w:p w14:paraId="2CEA541E" w14:textId="7777777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access</w:t>
            </w:r>
            <w:r>
              <w:t xml:space="preserve"> </w:t>
            </w:r>
            <w:r w:rsidRPr="002E1886">
              <w:t xml:space="preserve">connectivity involving at least </w:t>
            </w:r>
          </w:p>
          <w:p w14:paraId="7EB45564" w14:textId="77777777" w:rsidR="00547222"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NTN</w:t>
            </w:r>
            <w:r>
              <w:t xml:space="preserve"> </w:t>
            </w:r>
            <w:r w:rsidRPr="002E1886">
              <w:t xml:space="preserve">can support the targeted QoS </w:t>
            </w:r>
          </w:p>
          <w:p w14:paraId="06717BBD" w14:textId="30B7636D" w:rsidR="00547222" w:rsidRPr="002E1886" w:rsidRDefault="00547222" w:rsidP="007451F0">
            <w:pPr>
              <w:spacing w:after="0"/>
              <w:ind w:left="601" w:hanging="601"/>
              <w:cnfStyle w:val="000000000000" w:firstRow="0" w:lastRow="0" w:firstColumn="0" w:lastColumn="0" w:oddVBand="0" w:evenVBand="0" w:oddHBand="0" w:evenHBand="0" w:firstRowFirstColumn="0" w:firstRowLastColumn="0" w:lastRowFirstColumn="0" w:lastRowLastColumn="0"/>
            </w:pPr>
            <w:r w:rsidRPr="002E1886">
              <w:t>that a</w:t>
            </w:r>
            <w:r>
              <w:t xml:space="preserve"> </w:t>
            </w:r>
            <w:r w:rsidRPr="002E1886">
              <w:t>single access cannot support.</w:t>
            </w:r>
            <w:bookmarkEnd w:id="64"/>
            <w:r w:rsidRPr="002E1886">
              <w:t>”</w:t>
            </w:r>
          </w:p>
        </w:tc>
        <w:tc>
          <w:tcPr>
            <w:tcW w:w="4296" w:type="dxa"/>
          </w:tcPr>
          <w:p w14:paraId="1A79112B" w14:textId="77777777" w:rsidR="00547222" w:rsidRPr="007045CD" w:rsidRDefault="00547222" w:rsidP="00B26CE8">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7045CD">
              <w:rPr>
                <w:b/>
                <w:lang w:val="en-US"/>
              </w:rPr>
              <w:t xml:space="preserve">C1. </w:t>
            </w:r>
          </w:p>
          <w:p w14:paraId="7D6561DA" w14:textId="0351A587" w:rsidR="00547222" w:rsidRDefault="00547222" w:rsidP="00B26CE8">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When </w:t>
            </w:r>
            <w:r w:rsidRPr="00B26CE8">
              <w:rPr>
                <w:b/>
                <w:lang w:val="en-US"/>
              </w:rPr>
              <w:t xml:space="preserve">the </w:t>
            </w:r>
            <w:r>
              <w:rPr>
                <w:b/>
                <w:lang w:val="en-US"/>
              </w:rPr>
              <w:t>serving</w:t>
            </w:r>
            <w:r w:rsidRPr="00B26CE8">
              <w:rPr>
                <w:b/>
                <w:lang w:val="en-US"/>
              </w:rPr>
              <w:t xml:space="preserve"> NTN becomes </w:t>
            </w:r>
          </w:p>
          <w:p w14:paraId="3DE2A8A4" w14:textId="77777777" w:rsidR="00547222" w:rsidRDefault="00547222" w:rsidP="00E84C0F">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i</w:t>
            </w:r>
            <w:r w:rsidRPr="00B26CE8">
              <w:rPr>
                <w:b/>
                <w:lang w:val="en-US"/>
              </w:rPr>
              <w:t>nsufficient</w:t>
            </w:r>
            <w:r>
              <w:rPr>
                <w:b/>
                <w:lang w:val="en-US"/>
              </w:rPr>
              <w:t xml:space="preserve"> (worsened latency e.g. due to </w:t>
            </w:r>
          </w:p>
          <w:p w14:paraId="567DB3DD" w14:textId="77777777" w:rsidR="00547222" w:rsidRDefault="00547222" w:rsidP="00FB63B6">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degradation) in mid-call situation</w:t>
            </w:r>
            <w:r w:rsidRPr="00B26CE8">
              <w:rPr>
                <w:b/>
                <w:lang w:val="en-US"/>
              </w:rPr>
              <w:t>,</w:t>
            </w:r>
            <w:r>
              <w:rPr>
                <w:b/>
                <w:lang w:val="en-US"/>
              </w:rPr>
              <w:t xml:space="preserve"> </w:t>
            </w:r>
            <w:r w:rsidRPr="00B26CE8">
              <w:rPr>
                <w:b/>
                <w:lang w:val="en-US"/>
              </w:rPr>
              <w:t xml:space="preserve">it only </w:t>
            </w:r>
          </w:p>
          <w:p w14:paraId="2DCFCE8E" w14:textId="77777777" w:rsidR="00547222" w:rsidRDefault="00547222" w:rsidP="00BB0222">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B26CE8">
              <w:rPr>
                <w:b/>
                <w:lang w:val="en-US"/>
              </w:rPr>
              <w:t>makes sense for UE to</w:t>
            </w:r>
            <w:r>
              <w:rPr>
                <w:b/>
                <w:lang w:val="en-US"/>
              </w:rPr>
              <w:t xml:space="preserve"> </w:t>
            </w:r>
            <w:r w:rsidRPr="00B26CE8">
              <w:rPr>
                <w:b/>
                <w:highlight w:val="yellow"/>
                <w:lang w:val="en-US"/>
              </w:rPr>
              <w:t>switch</w:t>
            </w:r>
            <w:r w:rsidRPr="00B26CE8">
              <w:rPr>
                <w:b/>
                <w:lang w:val="en-US"/>
              </w:rPr>
              <w:t xml:space="preserve"> to an alternative </w:t>
            </w:r>
          </w:p>
          <w:p w14:paraId="50392094" w14:textId="77777777" w:rsidR="00547222" w:rsidRDefault="00547222" w:rsidP="00BB0222">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B26CE8">
              <w:rPr>
                <w:b/>
                <w:lang w:val="en-US"/>
              </w:rPr>
              <w:t>network (</w:t>
            </w:r>
            <w:r>
              <w:rPr>
                <w:b/>
                <w:lang w:val="en-US"/>
              </w:rPr>
              <w:t xml:space="preserve">either another </w:t>
            </w:r>
            <w:r w:rsidRPr="00B26CE8">
              <w:rPr>
                <w:b/>
                <w:lang w:val="en-US"/>
              </w:rPr>
              <w:t xml:space="preserve">NTN or TN) that </w:t>
            </w:r>
          </w:p>
          <w:p w14:paraId="3D05B93E" w14:textId="77777777" w:rsidR="00547222" w:rsidRDefault="00547222" w:rsidP="00BB0222">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B26CE8">
              <w:rPr>
                <w:b/>
                <w:lang w:val="en-US"/>
              </w:rPr>
              <w:t xml:space="preserve">provides </w:t>
            </w:r>
            <w:r>
              <w:rPr>
                <w:b/>
                <w:lang w:val="en-US"/>
              </w:rPr>
              <w:t>the required</w:t>
            </w:r>
            <w:r w:rsidRPr="00B26CE8">
              <w:rPr>
                <w:b/>
                <w:lang w:val="en-US"/>
              </w:rPr>
              <w:t xml:space="preserve"> latency</w:t>
            </w:r>
            <w:r>
              <w:rPr>
                <w:b/>
                <w:lang w:val="en-US"/>
              </w:rPr>
              <w:t xml:space="preserve"> by the user</w:t>
            </w:r>
            <w:r w:rsidRPr="00B26CE8">
              <w:rPr>
                <w:b/>
                <w:lang w:val="en-US"/>
              </w:rPr>
              <w:t>.</w:t>
            </w:r>
          </w:p>
          <w:p w14:paraId="5C186D54" w14:textId="77777777" w:rsidR="00F96E9E" w:rsidRDefault="00F96E9E" w:rsidP="00BB0222">
            <w:pPr>
              <w:spacing w:after="0"/>
              <w:ind w:left="601" w:hanging="601"/>
              <w:cnfStyle w:val="000000000000" w:firstRow="0" w:lastRow="0" w:firstColumn="0" w:lastColumn="0" w:oddVBand="0" w:evenVBand="0" w:oddHBand="0" w:evenHBand="0" w:firstRowFirstColumn="0" w:firstRowLastColumn="0" w:lastRowFirstColumn="0" w:lastRowLastColumn="0"/>
              <w:rPr>
                <w:ins w:id="65" w:author="SZhang" w:date="2023-07-31T09:36:00Z"/>
                <w:b/>
                <w:lang w:val="en-US"/>
              </w:rPr>
            </w:pPr>
          </w:p>
          <w:p w14:paraId="61514F9C" w14:textId="64D1B4F8" w:rsidR="00547222" w:rsidRDefault="00547222" w:rsidP="00BB0222">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However, it should not resort to</w:t>
            </w:r>
            <w:r w:rsidRPr="00B26CE8">
              <w:rPr>
                <w:b/>
                <w:lang w:val="en-US"/>
              </w:rPr>
              <w:t xml:space="preserve"> splitting</w:t>
            </w:r>
          </w:p>
          <w:p w14:paraId="1ACC288A" w14:textId="77777777" w:rsidR="00547222" w:rsidRDefault="00547222" w:rsidP="00FB1E1F">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B26CE8">
              <w:rPr>
                <w:b/>
                <w:lang w:val="en-US"/>
              </w:rPr>
              <w:t xml:space="preserve">data traffic </w:t>
            </w:r>
            <w:r>
              <w:rPr>
                <w:b/>
                <w:lang w:val="en-US"/>
              </w:rPr>
              <w:t>(</w:t>
            </w:r>
            <w:r w:rsidRPr="00B26CE8">
              <w:rPr>
                <w:b/>
                <w:lang w:val="en-US"/>
              </w:rPr>
              <w:t>of the same</w:t>
            </w:r>
            <w:r>
              <w:rPr>
                <w:b/>
                <w:lang w:val="en-US"/>
              </w:rPr>
              <w:t xml:space="preserve"> data flow)</w:t>
            </w:r>
            <w:r w:rsidRPr="00B26CE8">
              <w:rPr>
                <w:b/>
                <w:lang w:val="en-US"/>
              </w:rPr>
              <w:t xml:space="preserve"> over two</w:t>
            </w:r>
          </w:p>
          <w:p w14:paraId="1D34D912" w14:textId="77777777" w:rsidR="00547222" w:rsidRDefault="00547222" w:rsidP="00FB1E1F">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B26CE8">
              <w:rPr>
                <w:b/>
                <w:lang w:val="en-US"/>
              </w:rPr>
              <w:t>link</w:t>
            </w:r>
            <w:r>
              <w:rPr>
                <w:b/>
                <w:lang w:val="en-US"/>
              </w:rPr>
              <w:t>s</w:t>
            </w:r>
            <w:r w:rsidRPr="00B26CE8">
              <w:rPr>
                <w:b/>
                <w:lang w:val="en-US"/>
              </w:rPr>
              <w:t xml:space="preserve"> with large</w:t>
            </w:r>
            <w:r>
              <w:rPr>
                <w:b/>
                <w:lang w:val="en-US"/>
              </w:rPr>
              <w:t xml:space="preserve"> latency </w:t>
            </w:r>
            <w:r w:rsidRPr="00B26CE8">
              <w:rPr>
                <w:b/>
                <w:lang w:val="en-US"/>
              </w:rPr>
              <w:t>difference</w:t>
            </w:r>
            <w:r>
              <w:rPr>
                <w:b/>
                <w:lang w:val="en-US"/>
              </w:rPr>
              <w:t xml:space="preserve">, because this </w:t>
            </w:r>
          </w:p>
          <w:p w14:paraId="5CAFBB14" w14:textId="77777777" w:rsidR="00547222" w:rsidRDefault="00547222" w:rsidP="00FB1E1F">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choice </w:t>
            </w:r>
            <w:r w:rsidRPr="00B26CE8">
              <w:rPr>
                <w:b/>
                <w:lang w:val="en-US"/>
              </w:rPr>
              <w:t xml:space="preserve">will end up </w:t>
            </w:r>
            <w:r>
              <w:rPr>
                <w:b/>
                <w:lang w:val="en-US"/>
              </w:rPr>
              <w:t xml:space="preserve">the user experiencing the </w:t>
            </w:r>
          </w:p>
          <w:p w14:paraId="06831133" w14:textId="77777777" w:rsidR="00547222" w:rsidRDefault="00547222" w:rsidP="00FB1E1F">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worst</w:t>
            </w:r>
            <w:r w:rsidRPr="00B26CE8">
              <w:rPr>
                <w:b/>
                <w:lang w:val="en-US"/>
              </w:rPr>
              <w:t xml:space="preserve"> latency</w:t>
            </w:r>
            <w:r>
              <w:rPr>
                <w:b/>
                <w:lang w:val="en-US"/>
              </w:rPr>
              <w:t xml:space="preserve"> </w:t>
            </w:r>
            <w:r w:rsidRPr="00B26CE8">
              <w:rPr>
                <w:b/>
                <w:lang w:val="en-US"/>
              </w:rPr>
              <w:t>dominate</w:t>
            </w:r>
            <w:r>
              <w:rPr>
                <w:b/>
                <w:lang w:val="en-US"/>
              </w:rPr>
              <w:t>d by the slower</w:t>
            </w:r>
            <w:r w:rsidRPr="00B26CE8">
              <w:rPr>
                <w:b/>
                <w:lang w:val="en-US"/>
              </w:rPr>
              <w:t xml:space="preserve"> link</w:t>
            </w:r>
            <w:r>
              <w:rPr>
                <w:b/>
                <w:lang w:val="en-US"/>
              </w:rPr>
              <w:t xml:space="preserve"> </w:t>
            </w:r>
          </w:p>
          <w:p w14:paraId="3E93AF92" w14:textId="77777777" w:rsidR="00547222" w:rsidRDefault="00547222" w:rsidP="00FB1E1F">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b/>
                <w:lang w:val="en-US"/>
              </w:rPr>
              <w:t>(</w:t>
            </w:r>
            <w:r w:rsidRPr="0057284B">
              <w:rPr>
                <w:lang w:val="en-US"/>
              </w:rPr>
              <w:t>This</w:t>
            </w:r>
            <w:r>
              <w:rPr>
                <w:lang w:val="en-US"/>
              </w:rPr>
              <w:t xml:space="preserve"> issue applies</w:t>
            </w:r>
            <w:r>
              <w:rPr>
                <w:b/>
                <w:lang w:val="en-US"/>
              </w:rPr>
              <w:t xml:space="preserve"> </w:t>
            </w:r>
            <w:r>
              <w:rPr>
                <w:lang w:val="en-US"/>
              </w:rPr>
              <w:t>for scenarios illustrated in</w:t>
            </w:r>
            <w:r w:rsidRPr="0057284B">
              <w:rPr>
                <w:lang w:val="en-US"/>
              </w:rPr>
              <w:t xml:space="preserve"> </w:t>
            </w:r>
            <w:r w:rsidRPr="00B26CE8">
              <w:rPr>
                <w:lang w:val="en-US"/>
              </w:rPr>
              <w:t xml:space="preserve">Fig </w:t>
            </w:r>
          </w:p>
          <w:p w14:paraId="0B7B8770" w14:textId="77777777" w:rsidR="00547222" w:rsidRDefault="00547222" w:rsidP="00FB1E1F">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B26CE8">
              <w:rPr>
                <w:lang w:val="en-US"/>
              </w:rPr>
              <w:t>5.5.1 a/b NTN+ 5G NR</w:t>
            </w:r>
            <w:r>
              <w:rPr>
                <w:lang w:val="en-US"/>
              </w:rPr>
              <w:t xml:space="preserve">, and </w:t>
            </w:r>
            <w:r w:rsidRPr="00B26CE8">
              <w:rPr>
                <w:lang w:val="en-US"/>
              </w:rPr>
              <w:t xml:space="preserve">Fig 5.5.2 / Fig 5.5.3 </w:t>
            </w:r>
          </w:p>
          <w:p w14:paraId="7CF8CC5E" w14:textId="578459F2" w:rsidR="00547222" w:rsidRPr="00BB0222" w:rsidRDefault="00547222" w:rsidP="00FB1E1F">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B26CE8">
              <w:rPr>
                <w:lang w:val="en-US"/>
              </w:rPr>
              <w:t>2xNTN</w:t>
            </w:r>
            <w:r>
              <w:rPr>
                <w:b/>
                <w:lang w:val="en-US"/>
              </w:rPr>
              <w:t>).</w:t>
            </w:r>
          </w:p>
          <w:p w14:paraId="025D1709" w14:textId="17D63081" w:rsidR="00547222" w:rsidRDefault="00547222" w:rsidP="00FB63B6">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Refer to </w:t>
            </w:r>
            <w:r w:rsidRPr="00C96E4C">
              <w:rPr>
                <w:b/>
                <w:highlight w:val="yellow"/>
                <w:u w:val="single"/>
              </w:rPr>
              <w:t>Observation A1</w:t>
            </w:r>
            <w:r>
              <w:rPr>
                <w:b/>
                <w:highlight w:val="yellow"/>
                <w:u w:val="single"/>
              </w:rPr>
              <w:t xml:space="preserve"> </w:t>
            </w:r>
            <w:r w:rsidRPr="00AA6365">
              <w:rPr>
                <w:b/>
              </w:rPr>
              <w:t>for more details.</w:t>
            </w:r>
          </w:p>
          <w:p w14:paraId="0F0F72F3" w14:textId="5EB97C96" w:rsidR="00547222" w:rsidRDefault="00547222" w:rsidP="00FB63B6">
            <w:pPr>
              <w:spacing w:after="0"/>
              <w:ind w:left="601" w:hanging="601"/>
              <w:cnfStyle w:val="000000000000" w:firstRow="0" w:lastRow="0" w:firstColumn="0" w:lastColumn="0" w:oddVBand="0" w:evenVBand="0" w:oddHBand="0" w:evenHBand="0" w:firstRowFirstColumn="0" w:firstRowLastColumn="0" w:lastRowFirstColumn="0" w:lastRowLastColumn="0"/>
              <w:rPr>
                <w:b/>
              </w:rPr>
            </w:pPr>
          </w:p>
          <w:p w14:paraId="0CED7C0F" w14:textId="51A300AD" w:rsidR="00547222" w:rsidRDefault="00547222" w:rsidP="00FB63B6">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C2.</w:t>
            </w:r>
          </w:p>
          <w:p w14:paraId="2D453573" w14:textId="77777777" w:rsidR="00547222" w:rsidRDefault="00547222" w:rsidP="0057284B">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scenario depicted in </w:t>
            </w:r>
            <w:r w:rsidRPr="00B26CE8">
              <w:rPr>
                <w:lang w:val="en-US"/>
              </w:rPr>
              <w:t>Fig 5.5.2 / Fig 5.5.3</w:t>
            </w:r>
          </w:p>
          <w:p w14:paraId="50EF5971" w14:textId="381F9E4E" w:rsidR="00547222" w:rsidRPr="0057284B" w:rsidRDefault="00547222" w:rsidP="0057284B">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B26CE8">
              <w:rPr>
                <w:lang w:val="en-US"/>
              </w:rPr>
              <w:t>(2xNTN)</w:t>
            </w:r>
            <w:r>
              <w:rPr>
                <w:lang w:val="en-US"/>
              </w:rPr>
              <w:t xml:space="preserve">, </w:t>
            </w:r>
            <w:r w:rsidRPr="009622D3">
              <w:rPr>
                <w:lang w:val="en-US"/>
              </w:rPr>
              <w:t xml:space="preserve">switching between two NTN networks </w:t>
            </w:r>
          </w:p>
          <w:p w14:paraId="094721CA" w14:textId="454B5B71" w:rsidR="00547222" w:rsidRPr="009622D3" w:rsidRDefault="009622D3" w:rsidP="0057284B">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9622D3">
              <w:rPr>
                <w:lang w:val="en-US"/>
              </w:rPr>
              <w:t xml:space="preserve">may provide </w:t>
            </w:r>
            <w:r w:rsidR="00547222" w:rsidRPr="009622D3">
              <w:rPr>
                <w:lang w:val="en-US"/>
              </w:rPr>
              <w:t xml:space="preserve">benefit when UE moves </w:t>
            </w:r>
          </w:p>
          <w:p w14:paraId="75D66FC0" w14:textId="77777777" w:rsidR="00547222" w:rsidRPr="009622D3" w:rsidRDefault="00547222" w:rsidP="0057284B">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9622D3">
              <w:rPr>
                <w:lang w:val="en-US"/>
              </w:rPr>
              <w:t>out of the coverage of the currently serving</w:t>
            </w:r>
          </w:p>
          <w:p w14:paraId="08E7FEC7" w14:textId="43963E07" w:rsidR="00547222" w:rsidRPr="009622D3" w:rsidRDefault="00547222" w:rsidP="0057284B">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9622D3">
              <w:rPr>
                <w:lang w:val="en-US"/>
              </w:rPr>
              <w:t>NTN.</w:t>
            </w:r>
          </w:p>
          <w:p w14:paraId="10A6D7C4" w14:textId="6BB03219" w:rsidR="00547222" w:rsidRDefault="00547222" w:rsidP="007045CD">
            <w:pPr>
              <w:spacing w:after="0"/>
              <w:cnfStyle w:val="000000000000" w:firstRow="0" w:lastRow="0" w:firstColumn="0" w:lastColumn="0" w:oddVBand="0" w:evenVBand="0" w:oddHBand="0" w:evenHBand="0" w:firstRowFirstColumn="0" w:firstRowLastColumn="0" w:lastRowFirstColumn="0" w:lastRowLastColumn="0"/>
              <w:rPr>
                <w:lang w:val="en-US"/>
              </w:rPr>
            </w:pPr>
          </w:p>
          <w:p w14:paraId="52168741" w14:textId="52B29CF9" w:rsidR="00547222" w:rsidRPr="007045CD" w:rsidRDefault="00547222" w:rsidP="007045CD">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7045CD">
              <w:rPr>
                <w:b/>
              </w:rPr>
              <w:t>C</w:t>
            </w:r>
            <w:r>
              <w:rPr>
                <w:b/>
              </w:rPr>
              <w:t>3</w:t>
            </w:r>
            <w:r w:rsidRPr="007045CD">
              <w:rPr>
                <w:b/>
              </w:rPr>
              <w:t xml:space="preserve">. </w:t>
            </w:r>
          </w:p>
          <w:p w14:paraId="3F9DC0D3" w14:textId="77777777" w:rsidR="00547222" w:rsidRDefault="00547222" w:rsidP="007045CD">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Understood from </w:t>
            </w:r>
            <w:r w:rsidRPr="00311A65">
              <w:rPr>
                <w:b/>
              </w:rPr>
              <w:t>Service Flows</w:t>
            </w:r>
            <w:r>
              <w:rPr>
                <w:b/>
              </w:rPr>
              <w:t>, the main point</w:t>
            </w:r>
          </w:p>
          <w:p w14:paraId="6F64DB2D" w14:textId="77777777" w:rsidR="00547222" w:rsidRDefault="00547222" w:rsidP="00BB0222">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is </w:t>
            </w:r>
            <w:r w:rsidRPr="007045CD">
              <w:rPr>
                <w:b/>
              </w:rPr>
              <w:t xml:space="preserve">selecting (based on the required QoS) the </w:t>
            </w:r>
          </w:p>
          <w:p w14:paraId="66A9F041" w14:textId="77777777" w:rsidR="00547222" w:rsidRDefault="00547222" w:rsidP="00BB0222">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7045CD">
              <w:rPr>
                <w:b/>
              </w:rPr>
              <w:t>suitable access network for transmitting</w:t>
            </w:r>
          </w:p>
          <w:p w14:paraId="72BB555D" w14:textId="38A8AC9C" w:rsidR="00547222" w:rsidRPr="00BB0222" w:rsidRDefault="00547222" w:rsidP="00BB0222">
            <w:pPr>
              <w:spacing w:after="0"/>
              <w:ind w:left="601" w:hanging="601"/>
              <w:cnfStyle w:val="000000000000" w:firstRow="0" w:lastRow="0" w:firstColumn="0" w:lastColumn="0" w:oddVBand="0" w:evenVBand="0" w:oddHBand="0" w:evenHBand="0" w:firstRowFirstColumn="0" w:firstRowLastColumn="0" w:lastRowFirstColumn="0" w:lastRowLastColumn="0"/>
            </w:pPr>
            <w:r w:rsidRPr="00311A65">
              <w:rPr>
                <w:b/>
              </w:rPr>
              <w:t xml:space="preserve">data </w:t>
            </w:r>
            <w:r>
              <w:rPr>
                <w:b/>
              </w:rPr>
              <w:t xml:space="preserve">of a service. </w:t>
            </w:r>
            <w:r w:rsidRPr="00BB0222">
              <w:t xml:space="preserve">Worth noting is </w:t>
            </w:r>
            <w:r>
              <w:t>the following</w:t>
            </w:r>
            <w:r w:rsidRPr="00BB0222">
              <w:t xml:space="preserve"> </w:t>
            </w:r>
          </w:p>
          <w:p w14:paraId="54DA18BA" w14:textId="4C402E94" w:rsidR="00547222" w:rsidRPr="004021C6" w:rsidRDefault="00547222" w:rsidP="002B23E3">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BB0222">
              <w:t>stage1 requirements</w:t>
            </w:r>
            <w:r>
              <w:t xml:space="preserve"> captured in </w:t>
            </w:r>
            <w:r w:rsidRPr="00BB0222">
              <w:t>TS 22.261,</w:t>
            </w:r>
          </w:p>
          <w:p w14:paraId="4DF369FE" w14:textId="15B3B727" w:rsidR="00547222" w:rsidRPr="004021C6" w:rsidRDefault="00547222" w:rsidP="007045CD">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4021C6">
              <w:rPr>
                <w:b/>
              </w:rPr>
              <w:t>e.g.</w:t>
            </w:r>
          </w:p>
          <w:p w14:paraId="5D5802A1" w14:textId="77777777" w:rsidR="00547222" w:rsidRPr="004021C6" w:rsidRDefault="00547222" w:rsidP="007045CD">
            <w:pPr>
              <w:spacing w:after="0"/>
              <w:ind w:left="601" w:hanging="601"/>
              <w:cnfStyle w:val="000000000000" w:firstRow="0" w:lastRow="0" w:firstColumn="0" w:lastColumn="0" w:oddVBand="0" w:evenVBand="0" w:oddHBand="0" w:evenHBand="0" w:firstRowFirstColumn="0" w:firstRowLastColumn="0" w:lastRowFirstColumn="0" w:lastRowLastColumn="0"/>
              <w:rPr>
                <w:i/>
              </w:rPr>
            </w:pPr>
            <w:r w:rsidRPr="004021C6">
              <w:rPr>
                <w:i/>
              </w:rPr>
              <w:t xml:space="preserve">- </w:t>
            </w:r>
            <w:r w:rsidRPr="007912D7">
              <w:rPr>
                <w:b/>
                <w:i/>
              </w:rPr>
              <w:t>Clause 6.7</w:t>
            </w:r>
            <w:r w:rsidRPr="004021C6">
              <w:rPr>
                <w:i/>
              </w:rPr>
              <w:t xml:space="preserve"> Priority, QoS, and policy</w:t>
            </w:r>
          </w:p>
          <w:p w14:paraId="1469D17A" w14:textId="77777777" w:rsidR="00547222" w:rsidRDefault="00547222" w:rsidP="007045CD">
            <w:pPr>
              <w:spacing w:after="0"/>
              <w:cnfStyle w:val="000000000000" w:firstRow="0" w:lastRow="0" w:firstColumn="0" w:lastColumn="0" w:oddVBand="0" w:evenVBand="0" w:oddHBand="0" w:evenHBand="0" w:firstRowFirstColumn="0" w:firstRowLastColumn="0" w:lastRowFirstColumn="0" w:lastRowLastColumn="0"/>
              <w:rPr>
                <w:i/>
              </w:rPr>
            </w:pPr>
            <w:r w:rsidRPr="004021C6">
              <w:rPr>
                <w:i/>
              </w:rPr>
              <w:t xml:space="preserve">control: </w:t>
            </w:r>
          </w:p>
          <w:p w14:paraId="3A95F9E1" w14:textId="77777777" w:rsidR="00547222" w:rsidRPr="004021C6" w:rsidRDefault="00547222" w:rsidP="007045CD">
            <w:pPr>
              <w:spacing w:after="0"/>
              <w:cnfStyle w:val="000000000000" w:firstRow="0" w:lastRow="0" w:firstColumn="0" w:lastColumn="0" w:oddVBand="0" w:evenVBand="0" w:oddHBand="0" w:evenHBand="0" w:firstRowFirstColumn="0" w:firstRowLastColumn="0" w:lastRowFirstColumn="0" w:lastRowLastColumn="0"/>
              <w:rPr>
                <w:i/>
              </w:rPr>
            </w:pPr>
            <w:r w:rsidRPr="004021C6">
              <w:rPr>
                <w:b/>
                <w:i/>
              </w:rPr>
              <w:t>“</w:t>
            </w:r>
            <w:r w:rsidRPr="004021C6">
              <w:rPr>
                <w:i/>
              </w:rPr>
              <w:t xml:space="preserve">A 5G system with multiple access technologies shall be able to select the combination of access </w:t>
            </w:r>
            <w:r w:rsidRPr="004021C6">
              <w:rPr>
                <w:i/>
              </w:rPr>
              <w:lastRenderedPageBreak/>
              <w:t xml:space="preserve">technologies to serve </w:t>
            </w:r>
            <w:proofErr w:type="gramStart"/>
            <w:r w:rsidRPr="004021C6">
              <w:rPr>
                <w:i/>
              </w:rPr>
              <w:t>an</w:t>
            </w:r>
            <w:proofErr w:type="gramEnd"/>
            <w:r w:rsidRPr="004021C6">
              <w:rPr>
                <w:i/>
              </w:rPr>
              <w:t xml:space="preserve"> UE on the basis of the targeted priority, pre-emption, QoS parameters and access technology availability. </w:t>
            </w:r>
          </w:p>
          <w:p w14:paraId="3B4CF19A" w14:textId="6551401D" w:rsidR="00547222" w:rsidRDefault="00547222" w:rsidP="007045CD">
            <w:pPr>
              <w:spacing w:after="0"/>
              <w:ind w:left="601" w:hanging="601"/>
              <w:cnfStyle w:val="000000000000" w:firstRow="0" w:lastRow="0" w:firstColumn="0" w:lastColumn="0" w:oddVBand="0" w:evenVBand="0" w:oddHBand="0" w:evenHBand="0" w:firstRowFirstColumn="0" w:firstRowLastColumn="0" w:lastRowFirstColumn="0" w:lastRowLastColumn="0"/>
              <w:rPr>
                <w:b/>
                <w:i/>
              </w:rPr>
            </w:pPr>
            <w:r w:rsidRPr="004021C6">
              <w:rPr>
                <w:b/>
                <w:i/>
              </w:rPr>
              <w:t>”</w:t>
            </w:r>
          </w:p>
          <w:p w14:paraId="3E1FB479" w14:textId="21944EE2" w:rsidR="00547222" w:rsidRPr="004428A2" w:rsidRDefault="00547222" w:rsidP="0057284B">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547222" w:rsidRPr="002E418A" w14:paraId="56E95CBA" w14:textId="77777777" w:rsidTr="00784281">
        <w:trPr>
          <w:trHeight w:val="4385"/>
        </w:trPr>
        <w:tc>
          <w:tcPr>
            <w:cnfStyle w:val="001000000000" w:firstRow="0" w:lastRow="0" w:firstColumn="1" w:lastColumn="0" w:oddVBand="0" w:evenVBand="0" w:oddHBand="0" w:evenHBand="0" w:firstRowFirstColumn="0" w:firstRowLastColumn="0" w:lastRowFirstColumn="0" w:lastRowLastColumn="0"/>
            <w:tcW w:w="1073" w:type="dxa"/>
            <w:vMerge/>
          </w:tcPr>
          <w:p w14:paraId="04C4E755" w14:textId="77777777" w:rsidR="00547222" w:rsidRPr="00A85D2B" w:rsidRDefault="00547222" w:rsidP="00A85D2B">
            <w:pPr>
              <w:spacing w:after="120"/>
            </w:pPr>
          </w:p>
        </w:tc>
        <w:tc>
          <w:tcPr>
            <w:tcW w:w="7557" w:type="dxa"/>
            <w:gridSpan w:val="2"/>
          </w:tcPr>
          <w:p w14:paraId="1895731C" w14:textId="56874CBD" w:rsidR="007F2BEF" w:rsidRPr="00E002A8" w:rsidRDefault="00D859AC" w:rsidP="007F2BEF">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7F2BEF" w:rsidRPr="00E002A8">
              <w:rPr>
                <w:b/>
                <w:u w:val="single"/>
              </w:rPr>
              <w:t>or way-forward:</w:t>
            </w:r>
          </w:p>
          <w:p w14:paraId="7CCD3AE0" w14:textId="77777777" w:rsidR="007F2BEF" w:rsidRDefault="007F2BEF" w:rsidP="007F2BEF">
            <w:pPr>
              <w:cnfStyle w:val="000000000000" w:firstRow="0" w:lastRow="0" w:firstColumn="0" w:lastColumn="0" w:oddVBand="0" w:evenVBand="0" w:oddHBand="0" w:evenHBand="0" w:firstRowFirstColumn="0" w:firstRowLastColumn="0" w:lastRowFirstColumn="0" w:lastRowLastColumn="0"/>
            </w:pPr>
            <w:r w:rsidRPr="002570FC">
              <w:t xml:space="preserve"> </w:t>
            </w:r>
          </w:p>
          <w:p w14:paraId="176FC57D" w14:textId="5724BC0A" w:rsidR="00A97E8B" w:rsidRDefault="00A97E8B" w:rsidP="00A97E8B">
            <w:pPr>
              <w:cnfStyle w:val="000000000000" w:firstRow="0" w:lastRow="0" w:firstColumn="0" w:lastColumn="0" w:oddVBand="0" w:evenVBand="0" w:oddHBand="0" w:evenHBand="0" w:firstRowFirstColumn="0" w:firstRowLastColumn="0" w:lastRowFirstColumn="0" w:lastRowLastColumn="0"/>
            </w:pPr>
            <w:bookmarkStart w:id="66" w:name="_Hlk141688450"/>
            <w:r w:rsidRPr="002570FC">
              <w:t xml:space="preserve">[PR </w:t>
            </w:r>
            <w:r>
              <w:t>5.5</w:t>
            </w:r>
            <w:r w:rsidRPr="002570FC">
              <w:t>.</w:t>
            </w:r>
            <w:r>
              <w:t>6-001</w:t>
            </w:r>
            <w:r w:rsidRPr="002570FC">
              <w:t>]</w:t>
            </w:r>
            <w:bookmarkEnd w:id="66"/>
            <w:r w:rsidRPr="002570FC">
              <w:t xml:space="preserve"> </w:t>
            </w:r>
            <w:r w:rsidRPr="005300F9">
              <w:t>Based on operator policy</w:t>
            </w:r>
            <w:ins w:id="67" w:author="SZhang" w:date="2023-07-28T16:54:00Z">
              <w:r>
                <w:t xml:space="preserve"> while </w:t>
              </w:r>
            </w:ins>
            <w:ins w:id="68" w:author="SZhang" w:date="2023-07-28T17:00:00Z">
              <w:r w:rsidR="002975C4">
                <w:t>satisfying</w:t>
              </w:r>
            </w:ins>
            <w:ins w:id="69" w:author="SZhang" w:date="2023-07-28T16:54:00Z">
              <w:r>
                <w:t xml:space="preserve"> the required QoS</w:t>
              </w:r>
            </w:ins>
            <w:r w:rsidRPr="005300F9">
              <w:t>, the 5G system shall be able to support</w:t>
            </w:r>
            <w:ins w:id="70" w:author="SZhang" w:date="2023-07-25T22:04:00Z">
              <w:r>
                <w:t xml:space="preserve"> a mechanism to steer</w:t>
              </w:r>
            </w:ins>
            <w:r w:rsidRPr="005300F9">
              <w:t xml:space="preserve"> </w:t>
            </w:r>
            <w:r>
              <w:t xml:space="preserve">UE's </w:t>
            </w:r>
            <w:del w:id="71" w:author="SZhang" w:date="2023-07-25T22:04:00Z">
              <w:r w:rsidDel="00EE3675">
                <w:delText>simultaneous</w:delText>
              </w:r>
              <w:r w:rsidRPr="005300F9" w:rsidDel="00EE3675">
                <w:delText xml:space="preserve"> </w:delText>
              </w:r>
            </w:del>
            <w:r>
              <w:t xml:space="preserve">data transmission </w:t>
            </w:r>
            <w:r w:rsidRPr="004E1E2B">
              <w:t xml:space="preserve">pertaining to the same data session </w:t>
            </w:r>
            <w:del w:id="72" w:author="SZhang" w:date="2023-07-25T22:05:00Z">
              <w:r w:rsidDel="00EE3675">
                <w:delText>across two</w:delText>
              </w:r>
            </w:del>
            <w:ins w:id="73" w:author="SZhang" w:date="2023-07-25T22:12:00Z">
              <w:r>
                <w:t xml:space="preserve">onto </w:t>
              </w:r>
            </w:ins>
            <w:ins w:id="74" w:author="SZhang" w:date="2023-07-31T10:57:00Z">
              <w:r w:rsidR="004300E9">
                <w:t>a</w:t>
              </w:r>
            </w:ins>
            <w:ins w:id="75" w:author="SZhang" w:date="2023-07-28T17:08:00Z">
              <w:r w:rsidR="00F83BEB">
                <w:t xml:space="preserve"> suitable</w:t>
              </w:r>
            </w:ins>
            <w:ins w:id="76" w:author="SZhang" w:date="2023-07-25T22:28:00Z">
              <w:r>
                <w:t xml:space="preserve"> </w:t>
              </w:r>
            </w:ins>
            <w:del w:id="77" w:author="SZhang" w:date="2023-07-28T17:09:00Z">
              <w:r w:rsidDel="00F83BEB">
                <w:delText xml:space="preserve"> </w:delText>
              </w:r>
            </w:del>
            <w:r>
              <w:t>3GPP 5G access network</w:t>
            </w:r>
            <w:del w:id="78" w:author="SZhang" w:date="2023-07-28T17:10:00Z">
              <w:r w:rsidDel="00F83BEB">
                <w:delText>s</w:delText>
              </w:r>
            </w:del>
            <w:r>
              <w:t xml:space="preserve"> (</w:t>
            </w:r>
            <w:ins w:id="79" w:author="SZhang" w:date="2023-07-28T17:11:00Z">
              <w:r w:rsidR="00F83DBE">
                <w:t xml:space="preserve">when </w:t>
              </w:r>
            </w:ins>
            <w:ins w:id="80" w:author="SZhang" w:date="2023-07-28T17:12:00Z">
              <w:r w:rsidR="00F83DBE">
                <w:t xml:space="preserve">two access networks </w:t>
              </w:r>
            </w:ins>
            <w:ins w:id="81" w:author="SZhang" w:date="2023-07-31T10:45:00Z">
              <w:r w:rsidR="00E636BE">
                <w:t>are</w:t>
              </w:r>
            </w:ins>
            <w:ins w:id="82" w:author="SZhang" w:date="2023-07-28T17:10:00Z">
              <w:r w:rsidR="00F83BEB">
                <w:t xml:space="preserve"> available with</w:t>
              </w:r>
            </w:ins>
            <w:del w:id="83" w:author="SZhang" w:date="2023-07-28T17:11:00Z">
              <w:r w:rsidDel="00F83BEB">
                <w:delText>using</w:delText>
              </w:r>
            </w:del>
            <w:r>
              <w:t xml:space="preserve"> at</w:t>
            </w:r>
            <w:r w:rsidRPr="005300F9">
              <w:t xml:space="preserve"> least one</w:t>
            </w:r>
            <w:ins w:id="84" w:author="SZhang" w:date="2023-07-28T17:11:00Z">
              <w:r w:rsidR="00F83BEB">
                <w:t xml:space="preserve"> </w:t>
              </w:r>
            </w:ins>
            <w:ins w:id="85" w:author="SZhang" w:date="2023-07-31T10:47:00Z">
              <w:r w:rsidR="00E636BE">
                <w:t xml:space="preserve">of them </w:t>
              </w:r>
            </w:ins>
            <w:ins w:id="86" w:author="SZhang" w:date="2023-07-28T17:11:00Z">
              <w:r w:rsidR="00F83BEB">
                <w:t>having</w:t>
              </w:r>
            </w:ins>
            <w:r w:rsidRPr="005300F9">
              <w:t xml:space="preserve"> NR satellite </w:t>
            </w:r>
            <w:r>
              <w:t>RAT)</w:t>
            </w:r>
            <w:r w:rsidRPr="005300F9">
              <w:t xml:space="preserve">, </w:t>
            </w:r>
            <w:del w:id="87" w:author="SZhang" w:date="2023-07-28T17:12:00Z">
              <w:r w:rsidRPr="005300F9" w:rsidDel="00F83DBE">
                <w:delText xml:space="preserve">and </w:delText>
              </w:r>
              <w:r w:rsidRPr="002570FC" w:rsidDel="00F83DBE">
                <w:delText xml:space="preserve">optimally distribute user traffic </w:delText>
              </w:r>
              <w:r w:rsidRPr="002570FC" w:rsidDel="00F83DBE">
                <w:rPr>
                  <w:lang w:eastAsia="zh-CN"/>
                </w:rPr>
                <w:delText xml:space="preserve">between </w:delText>
              </w:r>
              <w:r w:rsidDel="00F83DBE">
                <w:rPr>
                  <w:lang w:eastAsia="zh-CN"/>
                </w:rPr>
                <w:delText xml:space="preserve">the two </w:delText>
              </w:r>
              <w:r w:rsidRPr="002570FC" w:rsidDel="00F83DBE">
                <w:rPr>
                  <w:lang w:eastAsia="zh-CN"/>
                </w:rPr>
                <w:delText xml:space="preserve">access </w:delText>
              </w:r>
              <w:r w:rsidDel="00F83DBE">
                <w:rPr>
                  <w:lang w:eastAsia="zh-CN"/>
                </w:rPr>
                <w:delText>networks</w:delText>
              </w:r>
              <w:r w:rsidRPr="002570FC" w:rsidDel="00F83DBE">
                <w:rPr>
                  <w:lang w:eastAsia="zh-CN"/>
                </w:rPr>
                <w:delText xml:space="preserve">, </w:delText>
              </w:r>
            </w:del>
            <w:r w:rsidRPr="002570FC">
              <w:rPr>
                <w:lang w:eastAsia="zh-CN"/>
              </w:rPr>
              <w:t>taking into account</w:t>
            </w:r>
            <w:ins w:id="88" w:author="SZhang" w:date="2023-07-28T17:12:00Z">
              <w:r w:rsidR="00F83DBE">
                <w:rPr>
                  <w:lang w:eastAsia="zh-CN"/>
                </w:rPr>
                <w:t xml:space="preserve"> </w:t>
              </w:r>
            </w:ins>
            <w:ins w:id="89" w:author="SZhang" w:date="2023-07-28T17:13:00Z">
              <w:r w:rsidR="00F83DBE">
                <w:rPr>
                  <w:lang w:eastAsia="zh-CN"/>
                </w:rPr>
                <w:t xml:space="preserve">available information, </w:t>
              </w:r>
              <w:bookmarkStart w:id="90" w:name="_Hlk142060938"/>
              <w:r w:rsidR="00F83DBE">
                <w:rPr>
                  <w:lang w:eastAsia="zh-CN"/>
                </w:rPr>
                <w:t>e.g.</w:t>
              </w:r>
            </w:ins>
            <w:r w:rsidRPr="002570FC">
              <w:rPr>
                <w:lang w:eastAsia="zh-CN"/>
              </w:rPr>
              <w:t xml:space="preserve"> </w:t>
            </w:r>
            <w:r>
              <w:rPr>
                <w:lang w:eastAsia="zh-CN"/>
              </w:rPr>
              <w:t xml:space="preserve">connectivity conditions </w:t>
            </w:r>
            <w:del w:id="91" w:author="SZhang" w:date="2023-07-31T10:58:00Z">
              <w:r w:rsidDel="004300E9">
                <w:rPr>
                  <w:lang w:eastAsia="zh-CN"/>
                </w:rPr>
                <w:delText>on both</w:delText>
              </w:r>
            </w:del>
            <w:ins w:id="92" w:author="SZhang" w:date="2023-07-31T10:58:00Z">
              <w:r w:rsidR="004300E9">
                <w:rPr>
                  <w:lang w:eastAsia="zh-CN"/>
                </w:rPr>
                <w:t xml:space="preserve">such as </w:t>
              </w:r>
            </w:ins>
            <w:r>
              <w:rPr>
                <w:lang w:eastAsia="zh-CN"/>
              </w:rPr>
              <w:t xml:space="preserve"> access network</w:t>
            </w:r>
            <w:del w:id="93" w:author="SZhang" w:date="2023-07-31T10:59:00Z">
              <w:r w:rsidDel="004300E9">
                <w:rPr>
                  <w:lang w:eastAsia="zh-CN"/>
                </w:rPr>
                <w:delText>s</w:delText>
              </w:r>
            </w:del>
            <w:r>
              <w:rPr>
                <w:lang w:eastAsia="zh-CN"/>
              </w:rPr>
              <w:t xml:space="preserve"> </w:t>
            </w:r>
            <w:del w:id="94" w:author="SZhang" w:date="2023-07-31T10:58:00Z">
              <w:r w:rsidDel="004300E9">
                <w:rPr>
                  <w:lang w:eastAsia="zh-CN"/>
                </w:rPr>
                <w:delText>(</w:delText>
              </w:r>
              <w:r w:rsidRPr="002570FC" w:rsidDel="004300E9">
                <w:rPr>
                  <w:lang w:eastAsia="zh-CN"/>
                </w:rPr>
                <w:delText xml:space="preserve">e.g. </w:delText>
              </w:r>
              <w:r w:rsidRPr="000D7AB2" w:rsidDel="004300E9">
                <w:rPr>
                  <w:lang w:eastAsia="zh-CN"/>
                </w:rPr>
                <w:delText>radio characteristics</w:delText>
              </w:r>
            </w:del>
            <w:ins w:id="95" w:author="SZhang" w:date="2023-07-28T17:13:00Z">
              <w:r w:rsidR="00F83DBE">
                <w:rPr>
                  <w:lang w:eastAsia="zh-CN"/>
                </w:rPr>
                <w:t>performance</w:t>
              </w:r>
            </w:ins>
            <w:r w:rsidRPr="000D7AB2">
              <w:rPr>
                <w:lang w:eastAsia="zh-CN"/>
              </w:rPr>
              <w:t xml:space="preserve">, </w:t>
            </w:r>
            <w:del w:id="96" w:author="SZhang" w:date="2023-07-31T10:59:00Z">
              <w:r w:rsidDel="004300E9">
                <w:delText>mobility</w:delText>
              </w:r>
              <w:r w:rsidRPr="000D7AB2" w:rsidDel="004300E9">
                <w:delText xml:space="preserve">, </w:delText>
              </w:r>
            </w:del>
            <w:r w:rsidRPr="000D7AB2">
              <w:t>congestion</w:t>
            </w:r>
            <w:del w:id="97" w:author="SZhang" w:date="2023-07-31T10:59:00Z">
              <w:r w:rsidRPr="000D7AB2" w:rsidDel="004300E9">
                <w:delText>)</w:delText>
              </w:r>
            </w:del>
            <w:r w:rsidRPr="000D7AB2">
              <w:t xml:space="preserve"> </w:t>
            </w:r>
            <w:r w:rsidRPr="000D7AB2">
              <w:rPr>
                <w:lang w:eastAsia="zh-CN"/>
              </w:rPr>
              <w:t>and</w:t>
            </w:r>
            <w:r w:rsidRPr="002570FC">
              <w:rPr>
                <w:lang w:eastAsia="zh-CN"/>
              </w:rPr>
              <w:t xml:space="preserve"> UE's moving speed</w:t>
            </w:r>
            <w:bookmarkEnd w:id="90"/>
            <w:r w:rsidRPr="002570FC">
              <w:rPr>
                <w:lang w:eastAsia="zh-CN"/>
              </w:rPr>
              <w:t>.</w:t>
            </w:r>
            <w:bookmarkStart w:id="98" w:name="_Hlk141693382"/>
            <w:ins w:id="99" w:author="SZhang" w:date="2023-08-04T16:49:00Z">
              <w:r w:rsidR="00FE0849">
                <w:t xml:space="preserve"> </w:t>
              </w:r>
            </w:ins>
            <w:ins w:id="100" w:author="SZhang" w:date="2023-07-28T16:57:00Z">
              <w:r>
                <w:t>This appl</w:t>
              </w:r>
            </w:ins>
            <w:ins w:id="101" w:author="SZhang" w:date="2023-07-31T10:50:00Z">
              <w:r w:rsidR="00E636BE">
                <w:t>ies</w:t>
              </w:r>
            </w:ins>
            <w:ins w:id="102" w:author="SZhang" w:date="2023-07-28T16:57:00Z">
              <w:r>
                <w:t xml:space="preserve"> for </w:t>
              </w:r>
            </w:ins>
            <w:ins w:id="103" w:author="SZhang" w:date="2023-07-28T16:58:00Z">
              <w:r>
                <w:t xml:space="preserve">the situation </w:t>
              </w:r>
            </w:ins>
            <w:ins w:id="104" w:author="SZhang" w:date="2023-07-28T16:57:00Z">
              <w:r>
                <w:t>when a UE’s HPLMN has two access networks with at least one being 5G satellite access network, or</w:t>
              </w:r>
            </w:ins>
            <w:ins w:id="105" w:author="SZhang" w:date="2023-07-28T16:59:00Z">
              <w:r>
                <w:t xml:space="preserve"> the situation</w:t>
              </w:r>
            </w:ins>
            <w:ins w:id="106" w:author="SZhang" w:date="2023-07-28T16:57:00Z">
              <w:r>
                <w:t xml:space="preserve"> when</w:t>
              </w:r>
            </w:ins>
            <w:ins w:id="107" w:author="SZhang" w:date="2023-07-28T16:58:00Z">
              <w:r>
                <w:t xml:space="preserve"> two PLMNs (one of them is HPLMN) </w:t>
              </w:r>
            </w:ins>
            <w:ins w:id="108" w:author="SZhang" w:date="2023-07-28T16:59:00Z">
              <w:r>
                <w:t xml:space="preserve">are concerned and at least </w:t>
              </w:r>
            </w:ins>
            <w:ins w:id="109" w:author="SZhang" w:date="2023-07-28T17:00:00Z">
              <w:r>
                <w:t>one of them as 5G satellite access network.</w:t>
              </w:r>
            </w:ins>
          </w:p>
          <w:bookmarkEnd w:id="98"/>
          <w:p w14:paraId="56C78D19" w14:textId="012657AA" w:rsidR="00A97E8B" w:rsidRPr="002570FC" w:rsidRDefault="00A97E8B" w:rsidP="00A97E8B">
            <w:pPr>
              <w:cnfStyle w:val="000000000000" w:firstRow="0" w:lastRow="0" w:firstColumn="0" w:lastColumn="0" w:oddVBand="0" w:evenVBand="0" w:oddHBand="0" w:evenHBand="0" w:firstRowFirstColumn="0" w:firstRowLastColumn="0" w:lastRowFirstColumn="0" w:lastRowLastColumn="0"/>
            </w:pPr>
            <w:r w:rsidRPr="002570FC">
              <w:t xml:space="preserve">[PR </w:t>
            </w:r>
            <w:r>
              <w:t>5.5</w:t>
            </w:r>
            <w:r w:rsidRPr="002570FC">
              <w:t>.</w:t>
            </w:r>
            <w:r>
              <w:t>6-002</w:t>
            </w:r>
            <w:r w:rsidRPr="002570FC">
              <w:t xml:space="preserve">] </w:t>
            </w:r>
            <w:r w:rsidRPr="000D7AB2">
              <w:t xml:space="preserve">When </w:t>
            </w:r>
            <w:r>
              <w:t xml:space="preserve">two 5G </w:t>
            </w:r>
            <w:r w:rsidRPr="000D7AB2">
              <w:t xml:space="preserve">access </w:t>
            </w:r>
            <w:r>
              <w:t>networks</w:t>
            </w:r>
            <w:r w:rsidRPr="000D7AB2">
              <w:t xml:space="preserve"> are used simultaneously</w:t>
            </w:r>
            <w:r>
              <w:t xml:space="preserve"> </w:t>
            </w:r>
            <w:r w:rsidRPr="004E1E2B">
              <w:t xml:space="preserve">for </w:t>
            </w:r>
            <w:ins w:id="110" w:author="SZhang" w:date="2023-07-25T22:28:00Z">
              <w:r>
                <w:t xml:space="preserve">steering different </w:t>
              </w:r>
            </w:ins>
            <w:ins w:id="111" w:author="SZhang" w:date="2023-07-25T22:29:00Z">
              <w:r>
                <w:t xml:space="preserve">data flows of </w:t>
              </w:r>
            </w:ins>
            <w:r w:rsidRPr="004E1E2B">
              <w:t xml:space="preserve">the same data </w:t>
            </w:r>
            <w:del w:id="112" w:author="SZhang" w:date="2023-07-25T22:29:00Z">
              <w:r w:rsidRPr="004E1E2B" w:rsidDel="000C04EE">
                <w:delText>session</w:delText>
              </w:r>
            </w:del>
            <w:ins w:id="113" w:author="SZhang" w:date="2023-07-25T22:29:00Z">
              <w:r>
                <w:t>service</w:t>
              </w:r>
            </w:ins>
            <w:r w:rsidRPr="000D7AB2">
              <w:t xml:space="preserve">, the </w:t>
            </w:r>
            <w:r w:rsidRPr="002570FC">
              <w:t xml:space="preserve">5G system shall be able to </w:t>
            </w:r>
            <w:r>
              <w:t>collect</w:t>
            </w:r>
            <w:r w:rsidRPr="002570FC">
              <w:t xml:space="preserve"> charging information</w:t>
            </w:r>
            <w:ins w:id="114" w:author="SZhang" w:date="2023-07-31T10:54:00Z">
              <w:r w:rsidR="004300E9">
                <w:t xml:space="preserve"> accordingly</w:t>
              </w:r>
            </w:ins>
            <w:del w:id="115" w:author="SZhang" w:date="2023-07-31T10:54:00Z">
              <w:r w:rsidRPr="002570FC" w:rsidDel="004300E9">
                <w:delText xml:space="preserve">, for both </w:delText>
              </w:r>
            </w:del>
            <w:del w:id="116" w:author="SZhang" w:date="2023-07-25T22:29:00Z">
              <w:r w:rsidRPr="002570FC" w:rsidDel="000C04EE">
                <w:delText>links simultaneously</w:delText>
              </w:r>
            </w:del>
            <w:r w:rsidRPr="002570FC">
              <w:t>.</w:t>
            </w:r>
          </w:p>
          <w:p w14:paraId="0D37ABCB" w14:textId="407CC9E7" w:rsidR="00547222" w:rsidRDefault="00A97E8B" w:rsidP="00A97E8B">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lang w:eastAsia="zh-CN"/>
              </w:rPr>
              <w:t>NOTE:</w:t>
            </w:r>
            <w:r>
              <w:rPr>
                <w:lang w:eastAsia="zh-CN"/>
              </w:rPr>
              <w:tab/>
              <w:t>In case the two 5G access networks belong to different PLMNs, single subscription and data anchoring in the HPLMN 5G CN are assumed.</w:t>
            </w:r>
          </w:p>
          <w:p w14:paraId="2FDD4694" w14:textId="5DC91E9C" w:rsidR="00547222" w:rsidRPr="007045CD" w:rsidRDefault="00547222" w:rsidP="00784281">
            <w:pPr>
              <w:spacing w:after="0"/>
              <w:cnfStyle w:val="000000000000" w:firstRow="0" w:lastRow="0" w:firstColumn="0" w:lastColumn="0" w:oddVBand="0" w:evenVBand="0" w:oddHBand="0" w:evenHBand="0" w:firstRowFirstColumn="0" w:firstRowLastColumn="0" w:lastRowFirstColumn="0" w:lastRowLastColumn="0"/>
              <w:rPr>
                <w:b/>
                <w:lang w:val="en-US"/>
              </w:rPr>
            </w:pPr>
          </w:p>
        </w:tc>
      </w:tr>
      <w:tr w:rsidR="00547222" w:rsidRPr="002E418A" w14:paraId="74FE507F" w14:textId="615B487E"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68DB55C1" w14:textId="77777777" w:rsidR="00547222" w:rsidRPr="00A85D2B" w:rsidRDefault="00547222" w:rsidP="00A85D2B">
            <w:pPr>
              <w:spacing w:after="120"/>
              <w:rPr>
                <w:b w:val="0"/>
              </w:rPr>
            </w:pPr>
            <w:r w:rsidRPr="00A85D2B">
              <w:rPr>
                <w:b w:val="0"/>
              </w:rPr>
              <w:t>5.6 Use case on UE using Terrestrial and Satellite Access</w:t>
            </w:r>
          </w:p>
          <w:p w14:paraId="2902B134" w14:textId="57E781CC" w:rsidR="00547222" w:rsidRPr="00A85D2B" w:rsidRDefault="00547222" w:rsidP="00F7330F">
            <w:pPr>
              <w:spacing w:after="120"/>
              <w:rPr>
                <w:b w:val="0"/>
              </w:rPr>
            </w:pPr>
          </w:p>
        </w:tc>
        <w:tc>
          <w:tcPr>
            <w:tcW w:w="3261" w:type="dxa"/>
          </w:tcPr>
          <w:p w14:paraId="50EE4FDC" w14:textId="41BA3FD5" w:rsidR="00547222" w:rsidRPr="00311A65" w:rsidRDefault="00547222" w:rsidP="00FC7003">
            <w:pPr>
              <w:spacing w:after="0"/>
              <w:ind w:left="601" w:hanging="601"/>
              <w:cnfStyle w:val="000000000000" w:firstRow="0" w:lastRow="0" w:firstColumn="0" w:lastColumn="0" w:oddVBand="0" w:evenVBand="0" w:oddHBand="0" w:evenHBand="0" w:firstRowFirstColumn="0" w:firstRowLastColumn="0" w:lastRowFirstColumn="0" w:lastRowLastColumn="0"/>
            </w:pPr>
            <w:r w:rsidRPr="00311A65">
              <w:t>5.6.1 Description</w:t>
            </w:r>
          </w:p>
          <w:p w14:paraId="1AD6903D" w14:textId="77777777" w:rsidR="00547222" w:rsidRPr="00311A65" w:rsidRDefault="00547222" w:rsidP="00FC7003">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t>“</w:t>
            </w:r>
            <w:r w:rsidRPr="00311A65">
              <w:rPr>
                <w:rFonts w:eastAsia="DengXian" w:hint="eastAsia"/>
                <w:lang w:eastAsia="zh-CN"/>
              </w:rPr>
              <w:t>Satellite access known as wide</w:t>
            </w:r>
          </w:p>
          <w:p w14:paraId="2A36B038" w14:textId="77777777" w:rsidR="00547222" w:rsidRPr="00311A65" w:rsidRDefault="00547222" w:rsidP="00FC7003">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lang w:eastAsia="zh-CN"/>
              </w:rPr>
              <w:t>coverage can improve service</w:t>
            </w:r>
          </w:p>
          <w:p w14:paraId="0A3D0085" w14:textId="77777777" w:rsidR="00547222" w:rsidRPr="00311A65" w:rsidRDefault="00547222" w:rsidP="00FC7003">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highlight w:val="yellow"/>
                <w:lang w:eastAsia="zh-CN"/>
              </w:rPr>
            </w:pPr>
            <w:r w:rsidRPr="00311A65">
              <w:rPr>
                <w:rFonts w:eastAsia="DengXian"/>
                <w:lang w:eastAsia="zh-CN"/>
              </w:rPr>
              <w:t>availability</w:t>
            </w:r>
            <w:r w:rsidRPr="00311A65">
              <w:rPr>
                <w:rFonts w:eastAsia="DengXian" w:hint="eastAsia"/>
                <w:lang w:eastAsia="zh-CN"/>
              </w:rPr>
              <w:t xml:space="preserve"> </w:t>
            </w:r>
            <w:r w:rsidRPr="00311A65">
              <w:rPr>
                <w:rFonts w:eastAsia="DengXian" w:hint="eastAsia"/>
                <w:highlight w:val="yellow"/>
                <w:lang w:eastAsia="zh-CN"/>
              </w:rPr>
              <w:t>in areas with poor</w:t>
            </w:r>
          </w:p>
          <w:p w14:paraId="3C998DDB" w14:textId="77777777" w:rsidR="00547222" w:rsidRPr="00311A65" w:rsidRDefault="00547222" w:rsidP="00FC7003">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highlight w:val="yellow"/>
                <w:lang w:eastAsia="zh-CN"/>
              </w:rPr>
            </w:pPr>
            <w:r w:rsidRPr="00311A65">
              <w:rPr>
                <w:rFonts w:eastAsia="DengXian" w:hint="eastAsia"/>
                <w:highlight w:val="yellow"/>
                <w:lang w:eastAsia="zh-CN"/>
              </w:rPr>
              <w:t>terrestrial access network coverage or</w:t>
            </w:r>
          </w:p>
          <w:p w14:paraId="019A02C8" w14:textId="77777777" w:rsidR="00547222" w:rsidRPr="00311A65" w:rsidRDefault="00547222" w:rsidP="00FC7003">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highlight w:val="yellow"/>
                <w:lang w:eastAsia="zh-CN"/>
              </w:rPr>
              <w:t>radio condition</w:t>
            </w:r>
            <w:r w:rsidRPr="00311A65">
              <w:rPr>
                <w:rFonts w:eastAsia="DengXian"/>
                <w:lang w:eastAsia="zh-CN"/>
              </w:rPr>
              <w:t xml:space="preserve"> ... </w:t>
            </w:r>
            <w:r w:rsidRPr="00311A65">
              <w:rPr>
                <w:rFonts w:eastAsia="DengXian" w:hint="eastAsia"/>
                <w:lang w:eastAsia="zh-CN"/>
              </w:rPr>
              <w:t>For a UE in high-</w:t>
            </w:r>
          </w:p>
          <w:p w14:paraId="125F03F2" w14:textId="77777777"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lang w:eastAsia="zh-CN"/>
              </w:rPr>
              <w:t>speed</w:t>
            </w:r>
            <w:r w:rsidRPr="00311A65">
              <w:rPr>
                <w:rFonts w:eastAsia="DengXian"/>
                <w:lang w:eastAsia="zh-CN"/>
              </w:rPr>
              <w:t xml:space="preserve"> </w:t>
            </w:r>
            <w:r w:rsidRPr="00311A65">
              <w:rPr>
                <w:rFonts w:eastAsia="DengXian" w:hint="eastAsia"/>
                <w:lang w:eastAsia="zh-CN"/>
              </w:rPr>
              <w:t xml:space="preserve">move requests real-time </w:t>
            </w:r>
          </w:p>
          <w:p w14:paraId="1BD5A050" w14:textId="77777777"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lang w:eastAsia="zh-CN"/>
              </w:rPr>
              <w:t>services,</w:t>
            </w:r>
            <w:r>
              <w:rPr>
                <w:rFonts w:eastAsia="DengXian"/>
                <w:lang w:eastAsia="zh-CN"/>
              </w:rPr>
              <w:t xml:space="preserve"> </w:t>
            </w:r>
            <w:r w:rsidRPr="00311A65">
              <w:rPr>
                <w:rFonts w:eastAsia="DengXian" w:hint="eastAsia"/>
                <w:lang w:eastAsia="zh-CN"/>
              </w:rPr>
              <w:t>e.g.</w:t>
            </w:r>
            <w:r w:rsidRPr="00311A65">
              <w:rPr>
                <w:rFonts w:eastAsia="DengXian"/>
                <w:lang w:eastAsia="zh-CN"/>
              </w:rPr>
              <w:t xml:space="preserve"> </w:t>
            </w:r>
            <w:r w:rsidRPr="00311A65">
              <w:rPr>
                <w:rFonts w:eastAsia="DengXian" w:hint="eastAsia"/>
                <w:lang w:eastAsia="zh-CN"/>
              </w:rPr>
              <w:t xml:space="preserve">IMS voice/video </w:t>
            </w:r>
          </w:p>
          <w:p w14:paraId="75FCADB0" w14:textId="77777777"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lang w:eastAsia="zh-CN"/>
              </w:rPr>
              <w:t xml:space="preserve">meeting, it can </w:t>
            </w:r>
            <w:r w:rsidRPr="00311A65">
              <w:rPr>
                <w:rFonts w:eastAsia="DengXian"/>
                <w:lang w:eastAsia="zh-CN"/>
              </w:rPr>
              <w:t>benefi</w:t>
            </w:r>
            <w:r w:rsidRPr="00311A65">
              <w:rPr>
                <w:rFonts w:eastAsia="DengXian" w:hint="eastAsia"/>
                <w:lang w:eastAsia="zh-CN"/>
              </w:rPr>
              <w:t>t</w:t>
            </w:r>
            <w:r w:rsidRPr="00311A65">
              <w:rPr>
                <w:rFonts w:eastAsia="DengXian"/>
                <w:lang w:eastAsia="zh-CN"/>
              </w:rPr>
              <w:t xml:space="preserve"> </w:t>
            </w:r>
            <w:r w:rsidRPr="00311A65">
              <w:rPr>
                <w:rFonts w:eastAsia="DengXian" w:hint="eastAsia"/>
                <w:lang w:eastAsia="zh-CN"/>
              </w:rPr>
              <w:t xml:space="preserve">from dual </w:t>
            </w:r>
          </w:p>
          <w:p w14:paraId="35A58ED6" w14:textId="77777777"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lang w:eastAsia="zh-CN"/>
              </w:rPr>
              <w:t>connectivity with 5G system</w:t>
            </w:r>
            <w:r w:rsidRPr="00311A65">
              <w:rPr>
                <w:rFonts w:eastAsia="DengXian"/>
                <w:lang w:eastAsia="zh-CN"/>
              </w:rPr>
              <w:t xml:space="preserve"> </w:t>
            </w:r>
            <w:r w:rsidRPr="00311A65">
              <w:rPr>
                <w:rFonts w:eastAsia="DengXian" w:hint="eastAsia"/>
                <w:lang w:eastAsia="zh-CN"/>
              </w:rPr>
              <w:t xml:space="preserve">through </w:t>
            </w:r>
          </w:p>
          <w:p w14:paraId="5E8ACCE5" w14:textId="77777777"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lang w:eastAsia="zh-CN"/>
              </w:rPr>
              <w:t>terrestrial</w:t>
            </w:r>
            <w:r w:rsidRPr="00311A65">
              <w:rPr>
                <w:rFonts w:eastAsia="DengXian" w:hint="eastAsia"/>
                <w:lang w:eastAsia="zh-CN"/>
              </w:rPr>
              <w:t xml:space="preserve"> access and</w:t>
            </w:r>
            <w:r>
              <w:rPr>
                <w:rFonts w:eastAsia="DengXian"/>
                <w:lang w:eastAsia="zh-CN"/>
              </w:rPr>
              <w:t xml:space="preserve"> </w:t>
            </w:r>
            <w:r w:rsidRPr="00311A65">
              <w:rPr>
                <w:rFonts w:eastAsia="DengXian" w:hint="eastAsia"/>
                <w:lang w:eastAsia="zh-CN"/>
              </w:rPr>
              <w:t>satellite</w:t>
            </w:r>
            <w:r w:rsidRPr="00311A65">
              <w:rPr>
                <w:rFonts w:eastAsia="DengXian"/>
                <w:lang w:eastAsia="zh-CN"/>
              </w:rPr>
              <w:t xml:space="preserve"> </w:t>
            </w:r>
            <w:r w:rsidRPr="00311A65">
              <w:rPr>
                <w:rFonts w:eastAsia="DengXian" w:hint="eastAsia"/>
                <w:lang w:eastAsia="zh-CN"/>
              </w:rPr>
              <w:t xml:space="preserve">access </w:t>
            </w:r>
          </w:p>
          <w:p w14:paraId="54EB2D54" w14:textId="77777777"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lang w:eastAsia="zh-CN"/>
              </w:rPr>
              <w:t>simultaneously, and obtain the</w:t>
            </w:r>
            <w:r w:rsidRPr="00311A65">
              <w:rPr>
                <w:rFonts w:eastAsia="DengXian"/>
                <w:lang w:eastAsia="zh-CN"/>
              </w:rPr>
              <w:t xml:space="preserve"> </w:t>
            </w:r>
          </w:p>
          <w:p w14:paraId="6FEA7725" w14:textId="77777777"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lang w:eastAsia="zh-CN"/>
              </w:rPr>
              <w:t xml:space="preserve">continuous and </w:t>
            </w:r>
            <w:r w:rsidRPr="00311A65">
              <w:rPr>
                <w:rFonts w:eastAsia="DengXian" w:hint="eastAsia"/>
                <w:highlight w:val="yellow"/>
                <w:lang w:eastAsia="zh-CN"/>
              </w:rPr>
              <w:t>reliable service</w:t>
            </w:r>
            <w:r w:rsidRPr="00311A65">
              <w:rPr>
                <w:rFonts w:eastAsia="DengXian" w:hint="eastAsia"/>
                <w:lang w:eastAsia="zh-CN"/>
              </w:rPr>
              <w:t xml:space="preserve"> with </w:t>
            </w:r>
          </w:p>
          <w:p w14:paraId="039E0E72" w14:textId="77777777"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hint="eastAsia"/>
                <w:lang w:eastAsia="zh-CN"/>
              </w:rPr>
              <w:t>the</w:t>
            </w:r>
            <w:r w:rsidRPr="00311A65">
              <w:rPr>
                <w:rFonts w:eastAsia="DengXian"/>
                <w:lang w:eastAsia="zh-CN"/>
              </w:rPr>
              <w:t xml:space="preserve"> </w:t>
            </w:r>
            <w:r w:rsidRPr="00311A65">
              <w:rPr>
                <w:rFonts w:eastAsia="DengXian" w:hint="eastAsia"/>
                <w:lang w:eastAsia="zh-CN"/>
              </w:rPr>
              <w:t xml:space="preserve">minimum impact of </w:t>
            </w:r>
            <w:r w:rsidRPr="00311A65">
              <w:rPr>
                <w:rFonts w:eastAsia="DengXian"/>
                <w:lang w:eastAsia="zh-CN"/>
              </w:rPr>
              <w:t>terrestrial</w:t>
            </w:r>
            <w:r w:rsidRPr="00311A65">
              <w:rPr>
                <w:rFonts w:eastAsia="DengXian" w:hint="eastAsia"/>
                <w:lang w:eastAsia="zh-CN"/>
              </w:rPr>
              <w:t xml:space="preserve"> </w:t>
            </w:r>
          </w:p>
          <w:p w14:paraId="24096212" w14:textId="04F535B4" w:rsidR="00547222"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pPr>
            <w:r w:rsidRPr="00311A65">
              <w:rPr>
                <w:rFonts w:eastAsia="DengXian" w:hint="eastAsia"/>
                <w:lang w:eastAsia="zh-CN"/>
              </w:rPr>
              <w:t>access</w:t>
            </w:r>
            <w:r w:rsidRPr="00311A65">
              <w:rPr>
                <w:rFonts w:eastAsia="DengXian"/>
                <w:lang w:eastAsia="zh-CN"/>
              </w:rPr>
              <w:t xml:space="preserve"> </w:t>
            </w:r>
            <w:r w:rsidRPr="00311A65">
              <w:rPr>
                <w:rFonts w:eastAsia="DengXian" w:hint="eastAsia"/>
                <w:lang w:eastAsia="zh-CN"/>
              </w:rPr>
              <w:t xml:space="preserve">network </w:t>
            </w:r>
            <w:r w:rsidRPr="00311A65">
              <w:rPr>
                <w:rFonts w:eastAsia="DengXian"/>
                <w:lang w:eastAsia="zh-CN"/>
              </w:rPr>
              <w:t>unavailability.</w:t>
            </w:r>
            <w:r w:rsidRPr="00311A65">
              <w:t>”</w:t>
            </w:r>
          </w:p>
          <w:p w14:paraId="4E19E027" w14:textId="77777777" w:rsidR="00547222" w:rsidRPr="00376864" w:rsidRDefault="00547222" w:rsidP="00376864">
            <w:pPr>
              <w:spacing w:after="0"/>
              <w:ind w:left="601" w:hanging="601"/>
              <w:cnfStyle w:val="000000000000" w:firstRow="0" w:lastRow="0" w:firstColumn="0" w:lastColumn="0" w:oddVBand="0" w:evenVBand="0" w:oddHBand="0" w:evenHBand="0" w:firstRowFirstColumn="0" w:firstRowLastColumn="0" w:lastRowFirstColumn="0" w:lastRowLastColumn="0"/>
              <w:rPr>
                <w:rFonts w:eastAsia="DengXian"/>
                <w:lang w:eastAsia="zh-CN"/>
              </w:rPr>
            </w:pPr>
          </w:p>
          <w:p w14:paraId="3EF8CD95" w14:textId="77777777" w:rsidR="00547222" w:rsidRPr="00311A65" w:rsidRDefault="00547222" w:rsidP="00FC7003">
            <w:pPr>
              <w:spacing w:after="0"/>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lang w:eastAsia="zh-CN"/>
              </w:rPr>
              <w:t>5.6.2 Pre-conditions</w:t>
            </w:r>
          </w:p>
          <w:p w14:paraId="3D6C0B67" w14:textId="06461E5C" w:rsidR="00547222" w:rsidRPr="00311A65" w:rsidRDefault="00547222" w:rsidP="00FC7003">
            <w:pPr>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311A65">
              <w:rPr>
                <w:rFonts w:eastAsia="DengXian"/>
                <w:lang w:eastAsia="zh-CN"/>
              </w:rPr>
              <w:t>“</w:t>
            </w:r>
            <w:r w:rsidRPr="00311A65">
              <w:rPr>
                <w:rFonts w:eastAsia="DengXian" w:hint="eastAsia"/>
                <w:lang w:eastAsia="zh-CN"/>
              </w:rPr>
              <w:t xml:space="preserve">The terrestrial access network of Operator </w:t>
            </w:r>
            <w:proofErr w:type="spellStart"/>
            <w:r w:rsidRPr="00311A65">
              <w:rPr>
                <w:rFonts w:eastAsia="DengXian" w:hint="eastAsia"/>
                <w:lang w:eastAsia="zh-CN"/>
              </w:rPr>
              <w:t>TerrA</w:t>
            </w:r>
            <w:proofErr w:type="spellEnd"/>
            <w:r w:rsidRPr="00311A65">
              <w:rPr>
                <w:rFonts w:eastAsia="DengXian" w:hint="eastAsia"/>
                <w:lang w:eastAsia="zh-CN"/>
              </w:rPr>
              <w:t xml:space="preserve"> has good coverage in urban areas, suburban areas, and stopovers along the railway but limited coverage in rural areas and deserts </w:t>
            </w:r>
            <w:r w:rsidRPr="00311A65">
              <w:rPr>
                <w:rFonts w:eastAsia="DengXian"/>
                <w:lang w:eastAsia="zh-CN"/>
              </w:rPr>
              <w:t>between</w:t>
            </w:r>
            <w:r w:rsidRPr="00311A65">
              <w:rPr>
                <w:rFonts w:eastAsia="DengXian" w:hint="eastAsia"/>
                <w:lang w:eastAsia="zh-CN"/>
              </w:rPr>
              <w:t xml:space="preserve"> the stopovers. </w:t>
            </w:r>
            <w:r w:rsidRPr="00311A65">
              <w:rPr>
                <w:rFonts w:eastAsia="DengXian" w:hint="eastAsia"/>
                <w:highlight w:val="yellow"/>
                <w:lang w:eastAsia="zh-CN"/>
              </w:rPr>
              <w:t>The satellite access network</w:t>
            </w:r>
            <w:r w:rsidRPr="00311A65">
              <w:rPr>
                <w:rFonts w:eastAsia="DengXian" w:hint="eastAsia"/>
                <w:lang w:eastAsia="zh-CN"/>
              </w:rPr>
              <w:t xml:space="preserve"> (e.g. LEO) of Operator </w:t>
            </w:r>
            <w:proofErr w:type="spellStart"/>
            <w:r w:rsidRPr="00311A65">
              <w:rPr>
                <w:rFonts w:eastAsia="DengXian" w:hint="eastAsia"/>
                <w:lang w:eastAsia="zh-CN"/>
              </w:rPr>
              <w:t>SatA</w:t>
            </w:r>
            <w:proofErr w:type="spellEnd"/>
            <w:r w:rsidRPr="00311A65">
              <w:rPr>
                <w:rFonts w:eastAsia="DengXian" w:hint="eastAsia"/>
                <w:lang w:eastAsia="zh-CN"/>
              </w:rPr>
              <w:t xml:space="preserve"> has </w:t>
            </w:r>
            <w:r w:rsidRPr="00311A65">
              <w:rPr>
                <w:rFonts w:eastAsia="DengXian" w:hint="eastAsia"/>
                <w:highlight w:val="yellow"/>
                <w:lang w:eastAsia="zh-CN"/>
              </w:rPr>
              <w:t>covered the whole country</w:t>
            </w:r>
            <w:r w:rsidRPr="00311A65">
              <w:rPr>
                <w:rFonts w:eastAsia="DengXian" w:hint="eastAsia"/>
                <w:lang w:eastAsia="zh-CN"/>
              </w:rPr>
              <w:t xml:space="preserve"> and </w:t>
            </w:r>
            <w:proofErr w:type="spellStart"/>
            <w:r w:rsidRPr="00311A65">
              <w:rPr>
                <w:rFonts w:eastAsia="DengXian"/>
                <w:highlight w:val="yellow"/>
                <w:lang w:eastAsia="zh-CN"/>
              </w:rPr>
              <w:t>SatA</w:t>
            </w:r>
            <w:proofErr w:type="spellEnd"/>
            <w:r w:rsidRPr="00311A65">
              <w:rPr>
                <w:rFonts w:eastAsia="DengXian"/>
                <w:highlight w:val="yellow"/>
                <w:lang w:eastAsia="zh-CN"/>
              </w:rPr>
              <w:t xml:space="preserve"> can </w:t>
            </w:r>
            <w:r w:rsidRPr="00311A65">
              <w:rPr>
                <w:rFonts w:eastAsia="DengXian" w:hint="eastAsia"/>
                <w:highlight w:val="yellow"/>
                <w:lang w:eastAsia="zh-CN"/>
              </w:rPr>
              <w:t>provide the communication service</w:t>
            </w:r>
            <w:r w:rsidRPr="00311A65">
              <w:rPr>
                <w:rFonts w:eastAsia="DengXian"/>
                <w:highlight w:val="yellow"/>
                <w:lang w:eastAsia="zh-CN"/>
              </w:rPr>
              <w:t xml:space="preserve"> on its own</w:t>
            </w:r>
            <w:r w:rsidRPr="00311A65">
              <w:rPr>
                <w:rFonts w:eastAsia="DengXian" w:hint="eastAsia"/>
                <w:lang w:eastAsia="zh-CN"/>
              </w:rPr>
              <w:t>.</w:t>
            </w:r>
            <w:r w:rsidRPr="00311A65">
              <w:rPr>
                <w:rFonts w:eastAsia="DengXian"/>
                <w:lang w:eastAsia="zh-CN"/>
              </w:rPr>
              <w:t>”</w:t>
            </w:r>
          </w:p>
        </w:tc>
        <w:tc>
          <w:tcPr>
            <w:tcW w:w="4296" w:type="dxa"/>
          </w:tcPr>
          <w:p w14:paraId="3F15B7A7" w14:textId="77777777" w:rsidR="00547222" w:rsidRPr="00563F50"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563F50">
              <w:rPr>
                <w:b/>
              </w:rPr>
              <w:t>D1</w:t>
            </w:r>
            <w:r w:rsidRPr="00563F50">
              <w:rPr>
                <w:b/>
                <w:lang w:val="en-US"/>
              </w:rPr>
              <w:t xml:space="preserve">. </w:t>
            </w:r>
          </w:p>
          <w:p w14:paraId="21A954A1" w14:textId="2E91C008" w:rsidR="00547222" w:rsidRPr="00311A65"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rPr>
                <w:b/>
                <w:lang w:val="en-US" w:eastAsia="zh-CN"/>
              </w:rPr>
            </w:pPr>
            <w:r w:rsidRPr="00311A65">
              <w:rPr>
                <w:b/>
                <w:lang w:val="en-US"/>
              </w:rPr>
              <w:t xml:space="preserve">It is a typical </w:t>
            </w:r>
            <w:r>
              <w:rPr>
                <w:b/>
                <w:lang w:val="en-US"/>
              </w:rPr>
              <w:t>OOC case</w:t>
            </w:r>
            <w:r w:rsidR="007D1BE2">
              <w:rPr>
                <w:b/>
                <w:lang w:val="en-US"/>
              </w:rPr>
              <w:t xml:space="preserve">. </w:t>
            </w:r>
          </w:p>
          <w:p w14:paraId="62296568" w14:textId="3DEF1983" w:rsidR="008C7936" w:rsidRDefault="008C7936" w:rsidP="00034033">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For an on-going service/application, if</w:t>
            </w:r>
            <w:r w:rsidR="00547222" w:rsidRPr="00311A65">
              <w:rPr>
                <w:b/>
                <w:lang w:val="en-US"/>
              </w:rPr>
              <w:t xml:space="preserve"> the </w:t>
            </w:r>
          </w:p>
          <w:p w14:paraId="3809F3CF" w14:textId="5BE7AECA" w:rsidR="00547222" w:rsidRPr="00311A65"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311A65">
              <w:rPr>
                <w:b/>
                <w:lang w:val="en-US"/>
              </w:rPr>
              <w:t>UE</w:t>
            </w:r>
            <w:r w:rsidR="007D1BE2">
              <w:rPr>
                <w:b/>
                <w:lang w:val="en-US"/>
              </w:rPr>
              <w:t xml:space="preserve"> moves out</w:t>
            </w:r>
            <w:r w:rsidRPr="00311A65">
              <w:rPr>
                <w:b/>
                <w:lang w:val="en-US"/>
              </w:rPr>
              <w:t xml:space="preserve"> of TN</w:t>
            </w:r>
          </w:p>
          <w:p w14:paraId="75B584D3" w14:textId="77777777" w:rsidR="008C7936" w:rsidRDefault="00547222" w:rsidP="007B0A52">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311A65">
              <w:rPr>
                <w:b/>
                <w:lang w:val="en-US"/>
              </w:rPr>
              <w:t>coverage</w:t>
            </w:r>
            <w:r w:rsidR="007D1BE2">
              <w:rPr>
                <w:b/>
                <w:lang w:val="en-US"/>
              </w:rPr>
              <w:t xml:space="preserve"> (or</w:t>
            </w:r>
            <w:r w:rsidR="007B0A52">
              <w:rPr>
                <w:b/>
                <w:lang w:val="en-US"/>
              </w:rPr>
              <w:t xml:space="preserve"> </w:t>
            </w:r>
            <w:r w:rsidR="008C7936">
              <w:rPr>
                <w:b/>
                <w:lang w:val="en-US"/>
              </w:rPr>
              <w:t>if</w:t>
            </w:r>
            <w:r w:rsidR="007D1BE2">
              <w:rPr>
                <w:b/>
                <w:lang w:val="en-US"/>
              </w:rPr>
              <w:t xml:space="preserve"> TN becomes unavailable</w:t>
            </w:r>
            <w:r w:rsidR="00DE211A">
              <w:rPr>
                <w:b/>
                <w:lang w:val="en-US"/>
              </w:rPr>
              <w:t>)</w:t>
            </w:r>
            <w:r w:rsidR="007D1BE2">
              <w:rPr>
                <w:b/>
                <w:lang w:val="en-US"/>
              </w:rPr>
              <w:t xml:space="preserve">, </w:t>
            </w:r>
            <w:r w:rsidR="008C7936">
              <w:rPr>
                <w:b/>
                <w:lang w:val="en-US"/>
              </w:rPr>
              <w:t>the</w:t>
            </w:r>
          </w:p>
          <w:p w14:paraId="12271AEE" w14:textId="7D400F05" w:rsidR="00DD3B47" w:rsidRDefault="007D1BE2" w:rsidP="00DE211A">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lang w:val="en-US"/>
              </w:rPr>
              <w:t>UE</w:t>
            </w:r>
            <w:r w:rsidR="00547222" w:rsidRPr="00311A65">
              <w:rPr>
                <w:b/>
                <w:lang w:val="en-US"/>
              </w:rPr>
              <w:t xml:space="preserve"> should </w:t>
            </w:r>
            <w:r w:rsidR="007B0A52">
              <w:rPr>
                <w:b/>
                <w:lang w:val="en-US"/>
              </w:rPr>
              <w:t>connect</w:t>
            </w:r>
            <w:r w:rsidR="00DD3B47">
              <w:rPr>
                <w:b/>
                <w:lang w:val="en-US"/>
              </w:rPr>
              <w:t>/switch</w:t>
            </w:r>
            <w:r w:rsidR="007B0A52">
              <w:rPr>
                <w:b/>
                <w:lang w:val="en-US"/>
              </w:rPr>
              <w:t xml:space="preserve"> to NTN, e.g. using</w:t>
            </w:r>
            <w:r w:rsidR="00547222" w:rsidRPr="00311A65">
              <w:rPr>
                <w:b/>
                <w:lang w:val="en-US"/>
              </w:rPr>
              <w:t xml:space="preserve"> </w:t>
            </w:r>
          </w:p>
          <w:p w14:paraId="7E817AF0" w14:textId="1CEB83AC" w:rsidR="00547222" w:rsidRDefault="00547222" w:rsidP="00DE211A">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311A65">
              <w:rPr>
                <w:b/>
                <w:lang w:val="en-US"/>
              </w:rPr>
              <w:t>roaming</w:t>
            </w:r>
            <w:r>
              <w:rPr>
                <w:b/>
                <w:lang w:val="en-US"/>
              </w:rPr>
              <w:t>.</w:t>
            </w:r>
          </w:p>
          <w:p w14:paraId="16BAA3E9" w14:textId="77777777" w:rsidR="00547222" w:rsidRDefault="00547222" w:rsidP="00B0668E">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Pr>
                <w:b/>
              </w:rPr>
              <w:t xml:space="preserve">Meanwhile, </w:t>
            </w:r>
            <w:bookmarkStart w:id="117" w:name="_Hlk141695308"/>
            <w:r w:rsidRPr="00311A65">
              <w:rPr>
                <w:b/>
                <w:lang w:val="en-US"/>
              </w:rPr>
              <w:t xml:space="preserve">NTN has sufficient coverage and </w:t>
            </w:r>
          </w:p>
          <w:p w14:paraId="66927F66" w14:textId="77777777" w:rsidR="00547222" w:rsidRDefault="00547222" w:rsidP="00B0668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311A65">
              <w:rPr>
                <w:b/>
                <w:lang w:val="en-US"/>
              </w:rPr>
              <w:t>performance to provide the service</w:t>
            </w:r>
            <w:r>
              <w:rPr>
                <w:b/>
                <w:lang w:val="en-US"/>
              </w:rPr>
              <w:t xml:space="preserve"> (</w:t>
            </w:r>
            <w:r>
              <w:rPr>
                <w:b/>
              </w:rPr>
              <w:t>a</w:t>
            </w:r>
            <w:r w:rsidRPr="00311A65">
              <w:rPr>
                <w:b/>
              </w:rPr>
              <w:t xml:space="preserve">ccording </w:t>
            </w:r>
          </w:p>
          <w:p w14:paraId="3CC124B2" w14:textId="77777777" w:rsidR="00547222" w:rsidRDefault="00547222" w:rsidP="00B0668E">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311A65">
              <w:rPr>
                <w:b/>
              </w:rPr>
              <w:t>to Pre-conditions,</w:t>
            </w:r>
            <w:r>
              <w:rPr>
                <w:b/>
                <w:lang w:val="en-US"/>
              </w:rPr>
              <w:t>). Therefore, for this use case,</w:t>
            </w:r>
          </w:p>
          <w:p w14:paraId="2EE97DAD" w14:textId="25570655" w:rsidR="00547222" w:rsidRPr="00311A65" w:rsidRDefault="00547222" w:rsidP="00B0668E">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there is </w:t>
            </w:r>
            <w:r w:rsidRPr="00311A65">
              <w:rPr>
                <w:b/>
                <w:lang w:val="en-US"/>
              </w:rPr>
              <w:t>no</w:t>
            </w:r>
            <w:r>
              <w:rPr>
                <w:b/>
                <w:lang w:val="en-US"/>
              </w:rPr>
              <w:t xml:space="preserve"> </w:t>
            </w:r>
            <w:r w:rsidRPr="00311A65">
              <w:rPr>
                <w:b/>
                <w:lang w:val="en-US"/>
              </w:rPr>
              <w:t>need to use TN and NTN</w:t>
            </w:r>
            <w:r>
              <w:rPr>
                <w:b/>
                <w:lang w:val="en-US"/>
              </w:rPr>
              <w:t xml:space="preserve"> </w:t>
            </w:r>
            <w:r w:rsidRPr="00311A65">
              <w:rPr>
                <w:b/>
                <w:lang w:val="en-US"/>
              </w:rPr>
              <w:t>at the same time</w:t>
            </w:r>
            <w:r>
              <w:rPr>
                <w:b/>
                <w:lang w:val="en-US"/>
              </w:rPr>
              <w:t xml:space="preserve"> (i.e. </w:t>
            </w:r>
            <w:r w:rsidRPr="00E97435">
              <w:rPr>
                <w:b/>
                <w:highlight w:val="yellow"/>
                <w:lang w:val="en-US"/>
              </w:rPr>
              <w:t>no splitting</w:t>
            </w:r>
            <w:r>
              <w:rPr>
                <w:b/>
                <w:lang w:val="en-US"/>
              </w:rPr>
              <w:t>)</w:t>
            </w:r>
            <w:bookmarkEnd w:id="117"/>
            <w:r w:rsidRPr="00311A65">
              <w:rPr>
                <w:b/>
                <w:lang w:val="en-US"/>
              </w:rPr>
              <w:t>.</w:t>
            </w:r>
          </w:p>
          <w:p w14:paraId="32E7087E" w14:textId="77777777" w:rsidR="00547222" w:rsidRPr="00311A65"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p>
          <w:p w14:paraId="2AC88640" w14:textId="77777777" w:rsidR="00547222" w:rsidRPr="00E97435" w:rsidRDefault="00547222" w:rsidP="003F69C7">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E97435">
              <w:rPr>
                <w:b/>
                <w:lang w:val="en-US"/>
              </w:rPr>
              <w:t xml:space="preserve">D2. </w:t>
            </w:r>
          </w:p>
          <w:p w14:paraId="04A14088" w14:textId="5CC91F74" w:rsidR="00547222" w:rsidRPr="00E97435" w:rsidRDefault="00547222" w:rsidP="003F69C7">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bookmarkStart w:id="118" w:name="_Hlk141694952"/>
            <w:r w:rsidRPr="00E97435">
              <w:rPr>
                <w:b/>
                <w:lang w:val="en-US"/>
              </w:rPr>
              <w:t>When outside of TN coverage, the TN</w:t>
            </w:r>
          </w:p>
          <w:p w14:paraId="510D7760" w14:textId="77777777" w:rsidR="00547222"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E97435">
              <w:rPr>
                <w:b/>
                <w:lang w:val="en-US"/>
              </w:rPr>
              <w:t>access network is unavailable anyways – it</w:t>
            </w:r>
            <w:r>
              <w:rPr>
                <w:b/>
                <w:lang w:val="en-US"/>
              </w:rPr>
              <w:t xml:space="preserve"> </w:t>
            </w:r>
          </w:p>
          <w:p w14:paraId="6C0F134A" w14:textId="0CA991A5" w:rsidR="00547222" w:rsidRPr="00E97435" w:rsidRDefault="00547222" w:rsidP="00E97435">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E97435">
              <w:rPr>
                <w:b/>
                <w:lang w:val="en-US"/>
              </w:rPr>
              <w:t xml:space="preserve">can’t be used with NTN simultaneously (i.e. </w:t>
            </w:r>
            <w:r w:rsidRPr="00E97435">
              <w:rPr>
                <w:b/>
                <w:highlight w:val="yellow"/>
                <w:lang w:val="en-US"/>
              </w:rPr>
              <w:t xml:space="preserve">no </w:t>
            </w:r>
          </w:p>
          <w:p w14:paraId="3F8AB57C" w14:textId="12052FFF" w:rsidR="00547222" w:rsidRPr="00E97435" w:rsidRDefault="00547222" w:rsidP="00E97435">
            <w:pPr>
              <w:spacing w:after="0"/>
              <w:ind w:left="601" w:hanging="601"/>
              <w:cnfStyle w:val="000000000000" w:firstRow="0" w:lastRow="0" w:firstColumn="0" w:lastColumn="0" w:oddVBand="0" w:evenVBand="0" w:oddHBand="0" w:evenHBand="0" w:firstRowFirstColumn="0" w:firstRowLastColumn="0" w:lastRowFirstColumn="0" w:lastRowLastColumn="0"/>
              <w:rPr>
                <w:b/>
                <w:highlight w:val="yellow"/>
                <w:lang w:val="en-US"/>
              </w:rPr>
            </w:pPr>
            <w:r w:rsidRPr="00E97435">
              <w:rPr>
                <w:b/>
                <w:highlight w:val="yellow"/>
                <w:lang w:val="en-US"/>
              </w:rPr>
              <w:t>splitting</w:t>
            </w:r>
            <w:r w:rsidRPr="00E97435">
              <w:rPr>
                <w:b/>
                <w:lang w:val="en-US"/>
              </w:rPr>
              <w:t xml:space="preserve">). </w:t>
            </w:r>
          </w:p>
          <w:bookmarkEnd w:id="118"/>
          <w:p w14:paraId="1C67C759" w14:textId="77777777" w:rsidR="00547222" w:rsidRPr="00311A65"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p>
          <w:p w14:paraId="5FF2AE57" w14:textId="77777777" w:rsidR="00547222" w:rsidRPr="00E97435"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E97435">
              <w:rPr>
                <w:b/>
                <w:lang w:val="en-US"/>
              </w:rPr>
              <w:t xml:space="preserve">D3. </w:t>
            </w:r>
          </w:p>
          <w:p w14:paraId="0D3A8A56" w14:textId="69D3084F" w:rsidR="00547222" w:rsidRPr="00E97435" w:rsidRDefault="00547222" w:rsidP="00034033">
            <w:pPr>
              <w:spacing w:after="0"/>
              <w:ind w:left="601" w:hanging="601"/>
              <w:cnfStyle w:val="000000000000" w:firstRow="0" w:lastRow="0" w:firstColumn="0" w:lastColumn="0" w:oddVBand="0" w:evenVBand="0" w:oddHBand="0" w:evenHBand="0" w:firstRowFirstColumn="0" w:firstRowLastColumn="0" w:lastRowFirstColumn="0" w:lastRowLastColumn="0"/>
            </w:pPr>
            <w:bookmarkStart w:id="119" w:name="_Hlk141695522"/>
            <w:r w:rsidRPr="00E97435">
              <w:t xml:space="preserve">[PR 5.6.6-001] appears to capture steering. </w:t>
            </w:r>
          </w:p>
          <w:p w14:paraId="32303C35" w14:textId="655A185D" w:rsidR="00547222" w:rsidRPr="00E97435" w:rsidRDefault="00547222" w:rsidP="00E97435">
            <w:pPr>
              <w:spacing w:after="0"/>
              <w:ind w:left="601" w:hanging="601"/>
              <w:cnfStyle w:val="000000000000" w:firstRow="0" w:lastRow="0" w:firstColumn="0" w:lastColumn="0" w:oddVBand="0" w:evenVBand="0" w:oddHBand="0" w:evenHBand="0" w:firstRowFirstColumn="0" w:firstRowLastColumn="0" w:lastRowFirstColumn="0" w:lastRowLastColumn="0"/>
            </w:pPr>
            <w:r w:rsidRPr="00E97435">
              <w:t xml:space="preserve">However, it is not sufficiently explained or </w:t>
            </w:r>
          </w:p>
          <w:p w14:paraId="5304088E" w14:textId="77777777" w:rsidR="00547222" w:rsidRPr="00E97435" w:rsidRDefault="00547222" w:rsidP="00E97435">
            <w:pPr>
              <w:spacing w:after="0"/>
              <w:ind w:left="601" w:hanging="601"/>
              <w:cnfStyle w:val="000000000000" w:firstRow="0" w:lastRow="0" w:firstColumn="0" w:lastColumn="0" w:oddVBand="0" w:evenVBand="0" w:oddHBand="0" w:evenHBand="0" w:firstRowFirstColumn="0" w:firstRowLastColumn="0" w:lastRowFirstColumn="0" w:lastRowLastColumn="0"/>
            </w:pPr>
            <w:r w:rsidRPr="00E97435">
              <w:t xml:space="preserve">rationalized in the use case to support this </w:t>
            </w:r>
          </w:p>
          <w:p w14:paraId="05F8EF01" w14:textId="31C0F858" w:rsidR="00547222" w:rsidRPr="00376864" w:rsidRDefault="00547222" w:rsidP="00E97435">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E97435">
              <w:t>requirement.</w:t>
            </w:r>
            <w:bookmarkEnd w:id="119"/>
          </w:p>
        </w:tc>
      </w:tr>
      <w:tr w:rsidR="00547222" w:rsidRPr="002E418A" w14:paraId="29261E42"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78B62C59" w14:textId="720641C8" w:rsidR="00547222" w:rsidRPr="00547222" w:rsidRDefault="00547222" w:rsidP="00A85D2B">
            <w:pPr>
              <w:spacing w:after="120"/>
              <w:rPr>
                <w:b w:val="0"/>
              </w:rPr>
            </w:pPr>
          </w:p>
        </w:tc>
        <w:tc>
          <w:tcPr>
            <w:tcW w:w="7557" w:type="dxa"/>
            <w:gridSpan w:val="2"/>
          </w:tcPr>
          <w:p w14:paraId="6858A393" w14:textId="55F7CB5D" w:rsidR="007F2BEF" w:rsidRDefault="00D859AC" w:rsidP="007F2BEF">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7F2BEF" w:rsidRPr="00E002A8">
              <w:rPr>
                <w:b/>
                <w:u w:val="single"/>
              </w:rPr>
              <w:t>or way-forward:</w:t>
            </w:r>
          </w:p>
          <w:p w14:paraId="4BADFA1D" w14:textId="77777777" w:rsidR="00547222" w:rsidRDefault="00547222" w:rsidP="001879B8">
            <w:pPr>
              <w:spacing w:after="0"/>
              <w:cnfStyle w:val="000000000000" w:firstRow="0" w:lastRow="0" w:firstColumn="0" w:lastColumn="0" w:oddVBand="0" w:evenVBand="0" w:oddHBand="0" w:evenHBand="0" w:firstRowFirstColumn="0" w:firstRowLastColumn="0" w:lastRowFirstColumn="0" w:lastRowLastColumn="0"/>
              <w:rPr>
                <w:rFonts w:eastAsia="DengXian"/>
                <w:lang w:val="en-US" w:eastAsia="zh-CN"/>
              </w:rPr>
            </w:pPr>
          </w:p>
          <w:p w14:paraId="451CBFC1" w14:textId="7458D498" w:rsidR="00B60606" w:rsidRDefault="00B60606" w:rsidP="00B60606">
            <w:pPr>
              <w:cnfStyle w:val="000000000000" w:firstRow="0" w:lastRow="0" w:firstColumn="0" w:lastColumn="0" w:oddVBand="0" w:evenVBand="0" w:oddHBand="0" w:evenHBand="0" w:firstRowFirstColumn="0" w:firstRowLastColumn="0" w:lastRowFirstColumn="0" w:lastRowLastColumn="0"/>
              <w:rPr>
                <w:rFonts w:eastAsia="DengXian"/>
                <w:lang w:val="en-US" w:eastAsia="zh-CN"/>
              </w:rPr>
            </w:pPr>
            <w:bookmarkStart w:id="120" w:name="_Hlk142061135"/>
            <w:r>
              <w:rPr>
                <w:rFonts w:eastAsia="DengXian"/>
                <w:lang w:val="en-US" w:eastAsia="zh-CN"/>
              </w:rPr>
              <w:t xml:space="preserve">[PR 5.6.6-001] </w:t>
            </w:r>
            <w:bookmarkEnd w:id="120"/>
            <w:ins w:id="121" w:author="SZhang" w:date="2023-08-03T10:34:00Z">
              <w:r>
                <w:rPr>
                  <w:rFonts w:eastAsia="DengXian"/>
                  <w:lang w:val="en-US" w:eastAsia="zh-CN"/>
                </w:rPr>
                <w:t xml:space="preserve">Based on operator policy and </w:t>
              </w:r>
            </w:ins>
            <w:del w:id="122" w:author="SZhang" w:date="2023-08-03T10:34:00Z">
              <w:r w:rsidDel="00B60606">
                <w:rPr>
                  <w:rFonts w:eastAsia="DengXian"/>
                  <w:lang w:val="en-US" w:eastAsia="zh-CN"/>
                </w:rPr>
                <w:delText xml:space="preserve">With the mutual </w:delText>
              </w:r>
            </w:del>
            <w:r>
              <w:rPr>
                <w:rFonts w:eastAsia="DengXian"/>
                <w:lang w:val="en-US" w:eastAsia="zh-CN"/>
              </w:rPr>
              <w:t xml:space="preserve">agreement, the 5G system shall support a mechanism to steer UE’s </w:t>
            </w:r>
            <w:ins w:id="123" w:author="SZhang" w:date="2023-08-03T10:44:00Z">
              <w:r w:rsidR="004711A4">
                <w:rPr>
                  <w:rFonts w:eastAsia="DengXian"/>
                  <w:lang w:val="en-US" w:eastAsia="zh-CN"/>
                </w:rPr>
                <w:t xml:space="preserve">data flow(s) of the same data session (i.e. the same service) </w:t>
              </w:r>
              <w:r w:rsidR="004711A4">
                <w:rPr>
                  <w:rFonts w:eastAsia="DengXian"/>
                  <w:lang w:val="en-US" w:eastAsia="zh-CN"/>
                </w:rPr>
                <w:lastRenderedPageBreak/>
                <w:t xml:space="preserve">across, or switch the </w:t>
              </w:r>
            </w:ins>
            <w:r>
              <w:rPr>
                <w:rFonts w:eastAsia="DengXian"/>
                <w:lang w:val="en-US" w:eastAsia="zh-CN"/>
              </w:rPr>
              <w:t xml:space="preserve">user traffic </w:t>
            </w:r>
            <w:ins w:id="124" w:author="SZhang" w:date="2023-08-03T10:44:00Z">
              <w:r w:rsidR="004711A4">
                <w:rPr>
                  <w:rFonts w:eastAsia="DengXian"/>
                  <w:lang w:val="en-US" w:eastAsia="zh-CN"/>
                </w:rPr>
                <w:t xml:space="preserve">of the same data session between </w:t>
              </w:r>
            </w:ins>
            <w:del w:id="125" w:author="SZhang" w:date="2023-08-03T10:44:00Z">
              <w:r w:rsidDel="004711A4">
                <w:rPr>
                  <w:rFonts w:eastAsia="DengXian" w:hint="eastAsia"/>
                  <w:lang w:val="en-US" w:eastAsia="zh-CN"/>
                </w:rPr>
                <w:delText xml:space="preserve">across </w:delText>
              </w:r>
            </w:del>
            <w:r>
              <w:rPr>
                <w:rFonts w:eastAsia="DengXian"/>
                <w:lang w:val="en-US" w:eastAsia="zh-CN"/>
              </w:rPr>
              <w:t xml:space="preserve">different 3GPP access </w:t>
            </w:r>
            <w:del w:id="126" w:author="SZhang" w:date="2023-08-09T21:28:00Z">
              <w:r w:rsidDel="00B4113A">
                <w:rPr>
                  <w:rFonts w:eastAsia="DengXian"/>
                  <w:lang w:val="en-US" w:eastAsia="zh-CN"/>
                </w:rPr>
                <w:delText xml:space="preserve">network and core </w:delText>
              </w:r>
            </w:del>
            <w:r>
              <w:rPr>
                <w:rFonts w:eastAsia="DengXian"/>
                <w:lang w:val="en-US" w:eastAsia="zh-CN"/>
              </w:rPr>
              <w:t>network</w:t>
            </w:r>
            <w:ins w:id="127" w:author="SZhang" w:date="2023-08-03T10:45:00Z">
              <w:r w:rsidR="004711A4">
                <w:rPr>
                  <w:rFonts w:eastAsia="DengXian"/>
                  <w:lang w:val="en-US" w:eastAsia="zh-CN"/>
                </w:rPr>
                <w:t xml:space="preserve">s (i.e. </w:t>
              </w:r>
            </w:ins>
            <w:ins w:id="128" w:author="SZhang" w:date="2023-08-09T21:28:00Z">
              <w:r w:rsidR="00B4113A">
                <w:rPr>
                  <w:rFonts w:eastAsia="DengXian"/>
                  <w:lang w:val="en-US" w:eastAsia="zh-CN"/>
                </w:rPr>
                <w:t>5G</w:t>
              </w:r>
            </w:ins>
            <w:ins w:id="129" w:author="SZhang" w:date="2023-08-03T10:45:00Z">
              <w:r w:rsidR="004711A4">
                <w:rPr>
                  <w:rFonts w:eastAsia="DengXian"/>
                  <w:lang w:val="en-US" w:eastAsia="zh-CN"/>
                </w:rPr>
                <w:t xml:space="preserve"> terrestrial and </w:t>
              </w:r>
            </w:ins>
            <w:ins w:id="130" w:author="SZhang" w:date="2023-08-09T21:28:00Z">
              <w:r w:rsidR="00B4113A">
                <w:rPr>
                  <w:rFonts w:eastAsia="DengXian"/>
                  <w:lang w:val="en-US" w:eastAsia="zh-CN"/>
                </w:rPr>
                <w:t xml:space="preserve">5G </w:t>
              </w:r>
            </w:ins>
            <w:ins w:id="131" w:author="SZhang" w:date="2023-08-03T10:45:00Z">
              <w:r w:rsidR="004711A4">
                <w:rPr>
                  <w:rFonts w:eastAsia="DengXian"/>
                  <w:lang w:val="en-US" w:eastAsia="zh-CN"/>
                </w:rPr>
                <w:t>satellite access network</w:t>
              </w:r>
            </w:ins>
            <w:ins w:id="132" w:author="SZhang" w:date="2023-08-09T21:32:00Z">
              <w:r w:rsidR="00DB6501">
                <w:rPr>
                  <w:rFonts w:eastAsia="DengXian"/>
                  <w:lang w:val="en-US" w:eastAsia="zh-CN"/>
                </w:rPr>
                <w:t>s</w:t>
              </w:r>
            </w:ins>
            <w:ins w:id="133" w:author="SZhang" w:date="2023-08-03T10:45:00Z">
              <w:r w:rsidR="004711A4">
                <w:rPr>
                  <w:rFonts w:eastAsia="DengXian"/>
                  <w:lang w:val="en-US" w:eastAsia="zh-CN"/>
                </w:rPr>
                <w:t>)</w:t>
              </w:r>
            </w:ins>
            <w:r>
              <w:rPr>
                <w:rFonts w:eastAsia="DengXian"/>
                <w:lang w:val="en-US" w:eastAsia="zh-CN"/>
              </w:rPr>
              <w:t xml:space="preserve"> for UE with dual 3GPP access</w:t>
            </w:r>
            <w:ins w:id="134" w:author="SZhang" w:date="2023-08-03T10:45:00Z">
              <w:r w:rsidR="004711A4">
                <w:rPr>
                  <w:rFonts w:eastAsia="DengXian"/>
                  <w:lang w:val="en-US" w:eastAsia="zh-CN"/>
                </w:rPr>
                <w:t xml:space="preserve"> capability</w:t>
              </w:r>
            </w:ins>
            <w:r>
              <w:rPr>
                <w:rFonts w:eastAsia="DengXian"/>
                <w:lang w:val="en-US" w:eastAsia="zh-CN"/>
              </w:rPr>
              <w:t>, considering service preference, traffic characteristics, radio characteristics, QoS</w:t>
            </w:r>
            <w:ins w:id="135" w:author="SZhang" w:date="2023-08-03T10:45:00Z">
              <w:r w:rsidR="004711A4">
                <w:rPr>
                  <w:rFonts w:eastAsia="DengXian"/>
                  <w:lang w:val="en-US" w:eastAsia="zh-CN"/>
                </w:rPr>
                <w:t>,</w:t>
              </w:r>
            </w:ins>
            <w:r>
              <w:rPr>
                <w:rFonts w:eastAsia="DengXian"/>
                <w:lang w:val="en-US" w:eastAsia="zh-CN"/>
              </w:rPr>
              <w:t xml:space="preserve"> etc.</w:t>
            </w:r>
            <w:r>
              <w:rPr>
                <w:rFonts w:eastAsia="DengXian"/>
                <w:i/>
                <w:sz w:val="18"/>
                <w:szCs w:val="18"/>
                <w:lang w:eastAsia="zh-CN"/>
              </w:rPr>
              <w:t xml:space="preserve"> </w:t>
            </w:r>
          </w:p>
          <w:p w14:paraId="5129FE3A" w14:textId="7D5B9F2B" w:rsidR="001879B8" w:rsidRDefault="00B60606" w:rsidP="005E4DAA">
            <w:pPr>
              <w:cnfStyle w:val="000000000000" w:firstRow="0" w:lastRow="0" w:firstColumn="0" w:lastColumn="0" w:oddVBand="0" w:evenVBand="0" w:oddHBand="0" w:evenHBand="0" w:firstRowFirstColumn="0" w:firstRowLastColumn="0" w:lastRowFirstColumn="0" w:lastRowLastColumn="0"/>
              <w:rPr>
                <w:rFonts w:eastAsia="DengXian"/>
                <w:lang w:val="en-US" w:eastAsia="zh-CN"/>
              </w:rPr>
            </w:pPr>
            <w:r>
              <w:rPr>
                <w:rFonts w:eastAsia="DengXian"/>
                <w:lang w:val="en-US" w:eastAsia="zh-CN"/>
              </w:rPr>
              <w:t xml:space="preserve">[PR 5.6.6-002] </w:t>
            </w:r>
            <w:ins w:id="136" w:author="SZhang" w:date="2023-08-03T10:45:00Z">
              <w:r w:rsidR="004711A4">
                <w:rPr>
                  <w:rFonts w:eastAsia="DengXian"/>
                  <w:lang w:val="en-US" w:eastAsia="zh-CN"/>
                </w:rPr>
                <w:t xml:space="preserve">Based on operator policy and </w:t>
              </w:r>
            </w:ins>
            <w:del w:id="137" w:author="SZhang" w:date="2023-08-03T10:45:00Z">
              <w:r w:rsidDel="004711A4">
                <w:rPr>
                  <w:rFonts w:eastAsia="DengXian"/>
                  <w:lang w:val="en-US" w:eastAsia="zh-CN"/>
                </w:rPr>
                <w:delText xml:space="preserve">With the mutual </w:delText>
              </w:r>
            </w:del>
            <w:r>
              <w:rPr>
                <w:rFonts w:eastAsia="DengXian"/>
                <w:lang w:val="en-US" w:eastAsia="zh-CN"/>
              </w:rPr>
              <w:t xml:space="preserve">agreement, the 5G system shall support </w:t>
            </w:r>
            <w:del w:id="138" w:author="SZhang" w:date="2023-08-03T10:46:00Z">
              <w:r w:rsidDel="009C6D20">
                <w:rPr>
                  <w:rFonts w:eastAsia="DengXian"/>
                  <w:lang w:val="en-US" w:eastAsia="zh-CN"/>
                </w:rPr>
                <w:delText xml:space="preserve">seamless </w:delText>
              </w:r>
            </w:del>
            <w:r>
              <w:rPr>
                <w:rFonts w:eastAsia="DengXian"/>
                <w:lang w:val="en-US" w:eastAsia="zh-CN"/>
              </w:rPr>
              <w:t>service continuity</w:t>
            </w:r>
            <w:ins w:id="139" w:author="SZhang" w:date="2023-08-03T10:46:00Z">
              <w:r w:rsidR="009C6D20">
                <w:rPr>
                  <w:rFonts w:eastAsia="DengXian"/>
                  <w:lang w:val="en-US" w:eastAsia="zh-CN"/>
                </w:rPr>
                <w:t xml:space="preserve"> with minimum service interruption when steering</w:t>
              </w:r>
            </w:ins>
            <w:ins w:id="140" w:author="SZhang" w:date="2023-08-09T21:30:00Z">
              <w:r w:rsidR="00DB6501">
                <w:rPr>
                  <w:rFonts w:eastAsia="DengXian"/>
                  <w:lang w:val="en-US" w:eastAsia="zh-CN"/>
                </w:rPr>
                <w:t xml:space="preserve"> UE’s </w:t>
              </w:r>
              <w:r w:rsidR="00DB6501" w:rsidRPr="00CB51DE">
                <w:rPr>
                  <w:rFonts w:eastAsia="DengXian"/>
                  <w:lang w:val="en-US" w:eastAsia="zh-CN"/>
                </w:rPr>
                <w:t>data flow</w:t>
              </w:r>
              <w:r w:rsidR="00DB6501">
                <w:rPr>
                  <w:rFonts w:eastAsia="DengXian" w:hint="eastAsia"/>
                  <w:lang w:val="en-US" w:eastAsia="zh-CN"/>
                </w:rPr>
                <w:t>(</w:t>
              </w:r>
              <w:r w:rsidR="00DB6501" w:rsidRPr="00CB51DE">
                <w:rPr>
                  <w:rFonts w:eastAsia="DengXian"/>
                  <w:lang w:val="en-US" w:eastAsia="zh-CN"/>
                </w:rPr>
                <w:t>s</w:t>
              </w:r>
              <w:r w:rsidR="00DB6501">
                <w:rPr>
                  <w:rFonts w:eastAsia="DengXian" w:hint="eastAsia"/>
                  <w:lang w:val="en-US" w:eastAsia="zh-CN"/>
                </w:rPr>
                <w:t>)</w:t>
              </w:r>
              <w:r w:rsidR="00DB6501" w:rsidRPr="00CB51DE">
                <w:rPr>
                  <w:rFonts w:eastAsia="DengXian"/>
                  <w:lang w:val="en-US" w:eastAsia="zh-CN"/>
                </w:rPr>
                <w:t xml:space="preserve"> of the same data session</w:t>
              </w:r>
              <w:r w:rsidR="00DB6501">
                <w:rPr>
                  <w:rFonts w:eastAsia="DengXian"/>
                  <w:lang w:val="en-US" w:eastAsia="zh-CN"/>
                </w:rPr>
                <w:t xml:space="preserve"> (i.e. the same service) across,</w:t>
              </w:r>
            </w:ins>
            <w:ins w:id="141" w:author="SZhang" w:date="2023-08-03T10:46:00Z">
              <w:r w:rsidR="009C6D20">
                <w:rPr>
                  <w:rFonts w:eastAsia="DengXian"/>
                  <w:lang w:val="en-US" w:eastAsia="zh-CN"/>
                </w:rPr>
                <w:t xml:space="preserve"> or</w:t>
              </w:r>
            </w:ins>
            <w:r>
              <w:rPr>
                <w:rFonts w:eastAsia="DengXian"/>
                <w:lang w:val="en-US" w:eastAsia="zh-CN"/>
              </w:rPr>
              <w:t xml:space="preserve"> </w:t>
            </w:r>
            <w:ins w:id="142" w:author="SZhang" w:date="2023-08-09T21:31:00Z">
              <w:r w:rsidR="00DB6501">
                <w:rPr>
                  <w:rFonts w:eastAsia="DengXian"/>
                  <w:lang w:val="en-US" w:eastAsia="zh-CN"/>
                </w:rPr>
                <w:t xml:space="preserve">when </w:t>
              </w:r>
            </w:ins>
            <w:del w:id="143" w:author="SZhang" w:date="2023-08-03T10:46:00Z">
              <w:r w:rsidDel="009C6D20">
                <w:rPr>
                  <w:rFonts w:eastAsia="DengXian"/>
                  <w:lang w:val="en-US" w:eastAsia="zh-CN"/>
                </w:rPr>
                <w:delText xml:space="preserve">by </w:delText>
              </w:r>
            </w:del>
            <w:r>
              <w:rPr>
                <w:rFonts w:eastAsia="DengXian"/>
                <w:lang w:val="en-US" w:eastAsia="zh-CN"/>
              </w:rPr>
              <w:t xml:space="preserve">switching </w:t>
            </w:r>
            <w:del w:id="144" w:author="SZhang" w:date="2023-08-03T10:46:00Z">
              <w:r w:rsidDel="009C6D20">
                <w:rPr>
                  <w:rFonts w:eastAsia="DengXian"/>
                  <w:lang w:val="en-US" w:eastAsia="zh-CN"/>
                </w:rPr>
                <w:delText>and splitting</w:delText>
              </w:r>
            </w:del>
            <w:ins w:id="145" w:author="SZhang" w:date="2023-08-03T10:46:00Z">
              <w:r w:rsidR="009C6D20">
                <w:rPr>
                  <w:rFonts w:eastAsia="DengXian"/>
                  <w:lang w:val="en-US" w:eastAsia="zh-CN"/>
                </w:rPr>
                <w:t>the</w:t>
              </w:r>
            </w:ins>
            <w:r>
              <w:rPr>
                <w:rFonts w:eastAsia="DengXian"/>
                <w:lang w:val="en-US" w:eastAsia="zh-CN"/>
              </w:rPr>
              <w:t xml:space="preserve"> user traffic </w:t>
            </w:r>
            <w:del w:id="146" w:author="SZhang" w:date="2023-08-03T10:46:00Z">
              <w:r w:rsidDel="009C6D20">
                <w:rPr>
                  <w:rFonts w:eastAsia="DengXian"/>
                  <w:lang w:val="en-US" w:eastAsia="zh-CN"/>
                </w:rPr>
                <w:delText xml:space="preserve">paths </w:delText>
              </w:r>
            </w:del>
            <w:del w:id="147" w:author="SZhang" w:date="2023-08-09T21:31:00Z">
              <w:r w:rsidDel="00DB6501">
                <w:rPr>
                  <w:rFonts w:eastAsia="DengXian"/>
                  <w:lang w:val="en-US" w:eastAsia="zh-CN"/>
                </w:rPr>
                <w:delText>across</w:delText>
              </w:r>
            </w:del>
            <w:ins w:id="148" w:author="SZhang" w:date="2023-08-09T21:31:00Z">
              <w:r w:rsidR="00DB6501">
                <w:rPr>
                  <w:rFonts w:eastAsia="DengXian"/>
                  <w:lang w:val="en-US" w:eastAsia="zh-CN"/>
                </w:rPr>
                <w:t>between</w:t>
              </w:r>
            </w:ins>
            <w:r>
              <w:rPr>
                <w:rFonts w:eastAsia="DengXian"/>
                <w:lang w:val="en-US" w:eastAsia="zh-CN"/>
              </w:rPr>
              <w:t xml:space="preserve"> </w:t>
            </w:r>
            <w:del w:id="149" w:author="SZhang" w:date="2023-08-03T10:47:00Z">
              <w:r w:rsidDel="009C6D20">
                <w:rPr>
                  <w:rFonts w:eastAsia="DengXian"/>
                  <w:lang w:val="en-US" w:eastAsia="zh-CN"/>
                </w:rPr>
                <w:delText xml:space="preserve">different </w:delText>
              </w:r>
            </w:del>
            <w:ins w:id="150" w:author="SZhang" w:date="2023-08-03T10:47:00Z">
              <w:r w:rsidR="009C6D20">
                <w:rPr>
                  <w:rFonts w:eastAsia="DengXian"/>
                  <w:lang w:val="en-US" w:eastAsia="zh-CN"/>
                </w:rPr>
                <w:t xml:space="preserve">two </w:t>
              </w:r>
            </w:ins>
            <w:r>
              <w:rPr>
                <w:rFonts w:eastAsia="DengXian"/>
                <w:lang w:val="en-US" w:eastAsia="zh-CN"/>
              </w:rPr>
              <w:t>3GPP access network</w:t>
            </w:r>
            <w:ins w:id="151" w:author="SZhang" w:date="2023-08-03T10:47:00Z">
              <w:r w:rsidR="009C6D20">
                <w:rPr>
                  <w:rFonts w:eastAsia="DengXian"/>
                  <w:lang w:val="en-US" w:eastAsia="zh-CN"/>
                </w:rPr>
                <w:t>s</w:t>
              </w:r>
            </w:ins>
            <w:r>
              <w:rPr>
                <w:rFonts w:eastAsia="DengXian"/>
                <w:lang w:val="en-US" w:eastAsia="zh-CN"/>
              </w:rPr>
              <w:t xml:space="preserve"> </w:t>
            </w:r>
            <w:ins w:id="152" w:author="SZhang" w:date="2023-08-03T10:47:00Z">
              <w:r w:rsidR="009C6D20">
                <w:rPr>
                  <w:rFonts w:eastAsia="DengXian"/>
                  <w:lang w:val="en-US" w:eastAsia="zh-CN"/>
                </w:rPr>
                <w:t xml:space="preserve">(i.e. </w:t>
              </w:r>
            </w:ins>
            <w:ins w:id="153" w:author="SZhang" w:date="2023-08-09T21:31:00Z">
              <w:r w:rsidR="00DB6501">
                <w:rPr>
                  <w:rFonts w:eastAsia="DengXian"/>
                  <w:lang w:val="en-US" w:eastAsia="zh-CN"/>
                </w:rPr>
                <w:t>5G</w:t>
              </w:r>
            </w:ins>
            <w:ins w:id="154" w:author="SZhang" w:date="2023-08-03T10:47:00Z">
              <w:r w:rsidR="009C6D20">
                <w:rPr>
                  <w:rFonts w:eastAsia="DengXian"/>
                  <w:lang w:val="en-US" w:eastAsia="zh-CN"/>
                </w:rPr>
                <w:t xml:space="preserve"> terrestrial and</w:t>
              </w:r>
            </w:ins>
            <w:ins w:id="155" w:author="SZhang" w:date="2023-08-09T21:31:00Z">
              <w:r w:rsidR="00DB6501">
                <w:rPr>
                  <w:rFonts w:eastAsia="DengXian"/>
                  <w:lang w:val="en-US" w:eastAsia="zh-CN"/>
                </w:rPr>
                <w:t xml:space="preserve"> 5G</w:t>
              </w:r>
            </w:ins>
            <w:ins w:id="156" w:author="SZhang" w:date="2023-08-03T10:47:00Z">
              <w:r w:rsidR="009C6D20">
                <w:rPr>
                  <w:rFonts w:eastAsia="DengXian"/>
                  <w:lang w:val="en-US" w:eastAsia="zh-CN"/>
                </w:rPr>
                <w:t xml:space="preserve"> satellite access network) </w:t>
              </w:r>
            </w:ins>
            <w:del w:id="157" w:author="SZhang" w:date="2023-08-03T10:47:00Z">
              <w:r w:rsidDel="009C6D20">
                <w:rPr>
                  <w:rFonts w:eastAsia="DengXian"/>
                  <w:lang w:val="en-US" w:eastAsia="zh-CN"/>
                </w:rPr>
                <w:delText xml:space="preserve">and core network for </w:delText>
              </w:r>
            </w:del>
            <w:ins w:id="158" w:author="SZhang" w:date="2023-08-03T10:47:00Z">
              <w:r w:rsidR="009C6D20">
                <w:rPr>
                  <w:rFonts w:eastAsia="DengXian"/>
                  <w:lang w:val="en-US" w:eastAsia="zh-CN"/>
                </w:rPr>
                <w:t xml:space="preserve">for </w:t>
              </w:r>
            </w:ins>
            <w:r>
              <w:rPr>
                <w:rFonts w:eastAsia="DengXian"/>
                <w:lang w:val="en-US" w:eastAsia="zh-CN"/>
              </w:rPr>
              <w:t>UE with dual 3GPP access</w:t>
            </w:r>
            <w:ins w:id="159" w:author="SZhang" w:date="2023-08-03T10:48:00Z">
              <w:r w:rsidR="009C6D20">
                <w:rPr>
                  <w:rFonts w:eastAsia="DengXian"/>
                  <w:lang w:val="en-US" w:eastAsia="zh-CN"/>
                </w:rPr>
                <w:t xml:space="preserve"> capability </w:t>
              </w:r>
            </w:ins>
            <w:r>
              <w:rPr>
                <w:rFonts w:eastAsia="DengXian"/>
                <w:lang w:val="en-US" w:eastAsia="zh-CN"/>
              </w:rPr>
              <w:t xml:space="preserve"> </w:t>
            </w:r>
            <w:del w:id="160" w:author="SZhang" w:date="2023-08-03T10:48:00Z">
              <w:r w:rsidDel="009C6D20">
                <w:rPr>
                  <w:rFonts w:eastAsia="DengXian"/>
                  <w:lang w:val="en-US" w:eastAsia="zh-CN"/>
                </w:rPr>
                <w:delText xml:space="preserve">(e.g. NR and Satellite access) </w:delText>
              </w:r>
            </w:del>
            <w:r>
              <w:rPr>
                <w:rFonts w:eastAsia="DengXian"/>
                <w:lang w:val="en-US" w:eastAsia="zh-CN"/>
              </w:rPr>
              <w:t>in use, based on network availability, service preference, etc.</w:t>
            </w:r>
          </w:p>
          <w:p w14:paraId="7474351A" w14:textId="27D929EC" w:rsidR="00B60606" w:rsidRPr="00B60606" w:rsidRDefault="00B60606" w:rsidP="005E4DAA">
            <w:pPr>
              <w:cnfStyle w:val="000000000000" w:firstRow="0" w:lastRow="0" w:firstColumn="0" w:lastColumn="0" w:oddVBand="0" w:evenVBand="0" w:oddHBand="0" w:evenHBand="0" w:firstRowFirstColumn="0" w:firstRowLastColumn="0" w:lastRowFirstColumn="0" w:lastRowLastColumn="0"/>
              <w:rPr>
                <w:rFonts w:eastAsia="DengXian"/>
                <w:lang w:val="en-US" w:eastAsia="zh-CN"/>
              </w:rPr>
            </w:pPr>
          </w:p>
        </w:tc>
      </w:tr>
      <w:tr w:rsidR="00547222" w:rsidRPr="002E418A" w14:paraId="58C8AB31" w14:textId="39F5BC0D"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27F80546" w14:textId="77777777" w:rsidR="00547222" w:rsidRPr="00A85D2B" w:rsidRDefault="00547222" w:rsidP="00A85D2B">
            <w:pPr>
              <w:spacing w:after="120"/>
              <w:rPr>
                <w:b w:val="0"/>
              </w:rPr>
            </w:pPr>
            <w:r w:rsidRPr="00A85D2B">
              <w:rPr>
                <w:b w:val="0"/>
              </w:rPr>
              <w:lastRenderedPageBreak/>
              <w:t>5.9 Use case on dual steering through Satellite and UAV</w:t>
            </w:r>
          </w:p>
          <w:p w14:paraId="5B630F6C" w14:textId="5BEE5527" w:rsidR="00547222" w:rsidRPr="00A85D2B" w:rsidDel="000C5361" w:rsidRDefault="00547222" w:rsidP="00F7330F">
            <w:pPr>
              <w:spacing w:after="120"/>
              <w:rPr>
                <w:b w:val="0"/>
              </w:rPr>
            </w:pPr>
          </w:p>
        </w:tc>
        <w:tc>
          <w:tcPr>
            <w:tcW w:w="3261" w:type="dxa"/>
          </w:tcPr>
          <w:p w14:paraId="0C598D0D" w14:textId="77777777" w:rsidR="00547222" w:rsidRPr="00311A65" w:rsidRDefault="00547222" w:rsidP="00451FBF">
            <w:pPr>
              <w:spacing w:after="0"/>
              <w:ind w:left="601" w:hanging="601"/>
              <w:cnfStyle w:val="000000000000" w:firstRow="0" w:lastRow="0" w:firstColumn="0" w:lastColumn="0" w:oddVBand="0" w:evenVBand="0" w:oddHBand="0" w:evenHBand="0" w:firstRowFirstColumn="0" w:firstRowLastColumn="0" w:lastRowFirstColumn="0" w:lastRowLastColumn="0"/>
            </w:pPr>
            <w:r w:rsidRPr="00311A65">
              <w:t>5.9.2 Pre-conditions</w:t>
            </w:r>
          </w:p>
          <w:p w14:paraId="042C5A67" w14:textId="77777777" w:rsidR="00547222" w:rsidRPr="00311A65" w:rsidRDefault="00547222" w:rsidP="00451FBF">
            <w:pPr>
              <w:spacing w:after="0"/>
              <w:jc w:val="both"/>
              <w:cnfStyle w:val="000000000000" w:firstRow="0" w:lastRow="0" w:firstColumn="0" w:lastColumn="0" w:oddVBand="0" w:evenVBand="0" w:oddHBand="0" w:evenHBand="0" w:firstRowFirstColumn="0" w:firstRowLastColumn="0" w:lastRowFirstColumn="0" w:lastRowLastColumn="0"/>
            </w:pPr>
            <w:r w:rsidRPr="00311A65">
              <w:t>“</w:t>
            </w:r>
            <w:r w:rsidRPr="00311A65">
              <w:rPr>
                <w:highlight w:val="white"/>
              </w:rPr>
              <w:t>There is satellite connectivity in the area but due to non-line of sight conditions, th</w:t>
            </w:r>
            <w:r w:rsidRPr="00311A65">
              <w:rPr>
                <w:highlight w:val="yellow"/>
              </w:rPr>
              <w:t>e connection may not be available</w:t>
            </w:r>
            <w:r w:rsidRPr="00311A65">
              <w:rPr>
                <w:highlight w:val="white"/>
              </w:rPr>
              <w:t xml:space="preserve"> to a subset of users…</w:t>
            </w:r>
            <w:r w:rsidRPr="00311A65">
              <w:t xml:space="preserve"> </w:t>
            </w:r>
          </w:p>
          <w:p w14:paraId="4F250AEE" w14:textId="77777777" w:rsidR="00547222" w:rsidRPr="00311A65" w:rsidRDefault="00547222" w:rsidP="00451FBF">
            <w:pPr>
              <w:spacing w:after="0"/>
              <w:jc w:val="both"/>
              <w:cnfStyle w:val="000000000000" w:firstRow="0" w:lastRow="0" w:firstColumn="0" w:lastColumn="0" w:oddVBand="0" w:evenVBand="0" w:oddHBand="0" w:evenHBand="0" w:firstRowFirstColumn="0" w:firstRowLastColumn="0" w:lastRowFirstColumn="0" w:lastRowLastColumn="0"/>
            </w:pPr>
          </w:p>
          <w:p w14:paraId="132DAF73" w14:textId="2BD103F9" w:rsidR="00547222" w:rsidRPr="00311A65" w:rsidRDefault="00547222" w:rsidP="00451FBF">
            <w:pPr>
              <w:spacing w:after="0"/>
              <w:jc w:val="both"/>
              <w:cnfStyle w:val="000000000000" w:firstRow="0" w:lastRow="0" w:firstColumn="0" w:lastColumn="0" w:oddVBand="0" w:evenVBand="0" w:oddHBand="0" w:evenHBand="0" w:firstRowFirstColumn="0" w:firstRowLastColumn="0" w:lastRowFirstColumn="0" w:lastRowLastColumn="0"/>
            </w:pPr>
            <w:r w:rsidRPr="00311A65">
              <w:t xml:space="preserve">…There is coverage overlap between both the satellite access network and UAV (mounted with </w:t>
            </w:r>
            <w:proofErr w:type="spellStart"/>
            <w:r w:rsidRPr="00311A65">
              <w:t>gNodeB</w:t>
            </w:r>
            <w:proofErr w:type="spellEnd"/>
            <w:r w:rsidRPr="00311A65">
              <w:t>/relay node).”</w:t>
            </w:r>
          </w:p>
          <w:p w14:paraId="10A2770A" w14:textId="77777777" w:rsidR="00547222" w:rsidRPr="00311A65" w:rsidRDefault="00547222" w:rsidP="00451FBF">
            <w:pPr>
              <w:spacing w:after="0"/>
              <w:jc w:val="both"/>
              <w:cnfStyle w:val="000000000000" w:firstRow="0" w:lastRow="0" w:firstColumn="0" w:lastColumn="0" w:oddVBand="0" w:evenVBand="0" w:oddHBand="0" w:evenHBand="0" w:firstRowFirstColumn="0" w:firstRowLastColumn="0" w:lastRowFirstColumn="0" w:lastRowLastColumn="0"/>
            </w:pPr>
          </w:p>
          <w:p w14:paraId="3D834CAF" w14:textId="77777777" w:rsidR="00547222" w:rsidRPr="00311A65" w:rsidRDefault="00547222" w:rsidP="00451FBF">
            <w:pPr>
              <w:spacing w:after="0"/>
              <w:jc w:val="both"/>
              <w:cnfStyle w:val="000000000000" w:firstRow="0" w:lastRow="0" w:firstColumn="0" w:lastColumn="0" w:oddVBand="0" w:evenVBand="0" w:oddHBand="0" w:evenHBand="0" w:firstRowFirstColumn="0" w:firstRowLastColumn="0" w:lastRowFirstColumn="0" w:lastRowLastColumn="0"/>
            </w:pPr>
            <w:r w:rsidRPr="00311A65">
              <w:t>5.9.3 Service Flows</w:t>
            </w:r>
          </w:p>
          <w:p w14:paraId="3AD9AEB0" w14:textId="0C923696" w:rsidR="00547222" w:rsidRPr="00311A65" w:rsidRDefault="00547222" w:rsidP="00451FBF">
            <w:pPr>
              <w:jc w:val="both"/>
              <w:cnfStyle w:val="000000000000" w:firstRow="0" w:lastRow="0" w:firstColumn="0" w:lastColumn="0" w:oddVBand="0" w:evenVBand="0" w:oddHBand="0" w:evenHBand="0" w:firstRowFirstColumn="0" w:firstRowLastColumn="0" w:lastRowFirstColumn="0" w:lastRowLastColumn="0"/>
            </w:pPr>
            <w:r w:rsidRPr="00311A65">
              <w:t xml:space="preserve">“For example, traffic with low latency requirements should be </w:t>
            </w:r>
            <w:r w:rsidRPr="00295802">
              <w:rPr>
                <w:highlight w:val="yellow"/>
              </w:rPr>
              <w:t>split, steered</w:t>
            </w:r>
            <w:r w:rsidRPr="00311A65">
              <w:t xml:space="preserve"> towards the access link with lowest latency characteristics…</w:t>
            </w:r>
          </w:p>
          <w:p w14:paraId="6044C4C6" w14:textId="006C2F5E" w:rsidR="00547222" w:rsidRPr="00311A65" w:rsidRDefault="00547222" w:rsidP="00451FBF">
            <w:pPr>
              <w:jc w:val="both"/>
              <w:cnfStyle w:val="000000000000" w:firstRow="0" w:lastRow="0" w:firstColumn="0" w:lastColumn="0" w:oddVBand="0" w:evenVBand="0" w:oddHBand="0" w:evenHBand="0" w:firstRowFirstColumn="0" w:firstRowLastColumn="0" w:lastRowFirstColumn="0" w:lastRowLastColumn="0"/>
            </w:pPr>
            <w:r w:rsidRPr="00311A65">
              <w:t xml:space="preserve">…She may </w:t>
            </w:r>
            <w:r w:rsidRPr="00311A65">
              <w:rPr>
                <w:highlight w:val="yellow"/>
              </w:rPr>
              <w:t>lose connectivity</w:t>
            </w:r>
            <w:r w:rsidRPr="00311A65">
              <w:t xml:space="preserve"> in between with the satellite network for a little while she is inside the site, then all the traffic is handled through the UAV. When she goes outside, </w:t>
            </w:r>
            <w:proofErr w:type="gramStart"/>
            <w:r w:rsidRPr="00311A65">
              <w:t>satellite based</w:t>
            </w:r>
            <w:proofErr w:type="gramEnd"/>
            <w:r w:rsidRPr="00311A65">
              <w:t xml:space="preserve"> connectivity is restored…</w:t>
            </w:r>
          </w:p>
          <w:p w14:paraId="025382AC" w14:textId="40D22B21" w:rsidR="00547222" w:rsidRPr="00311A65" w:rsidRDefault="00547222" w:rsidP="00293FFE">
            <w:pPr>
              <w:jc w:val="both"/>
              <w:cnfStyle w:val="000000000000" w:firstRow="0" w:lastRow="0" w:firstColumn="0" w:lastColumn="0" w:oddVBand="0" w:evenVBand="0" w:oddHBand="0" w:evenHBand="0" w:firstRowFirstColumn="0" w:firstRowLastColumn="0" w:lastRowFirstColumn="0" w:lastRowLastColumn="0"/>
            </w:pPr>
            <w:r w:rsidRPr="00311A65">
              <w:t xml:space="preserve">… Hence, if congestion on one of the available access links increases or in the scenario of a temporary link failure, then user plane traffic is </w:t>
            </w:r>
            <w:r w:rsidRPr="00311A65">
              <w:rPr>
                <w:highlight w:val="yellow"/>
              </w:rPr>
              <w:t>switched</w:t>
            </w:r>
            <w:r w:rsidRPr="00311A65">
              <w:t xml:space="preserve"> to the other active access link. Once both of the links are active, then depending on the QoS requirements, user plane traffic is again split and steered between the two 3GPP networks.”</w:t>
            </w:r>
          </w:p>
        </w:tc>
        <w:tc>
          <w:tcPr>
            <w:tcW w:w="4296" w:type="dxa"/>
          </w:tcPr>
          <w:p w14:paraId="2FFCF055" w14:textId="77777777" w:rsidR="00547222" w:rsidRPr="00E97435"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E97435">
              <w:rPr>
                <w:b/>
              </w:rPr>
              <w:t xml:space="preserve">E1. </w:t>
            </w:r>
          </w:p>
          <w:p w14:paraId="0ABE6799" w14:textId="53F9C4BA" w:rsidR="00547222"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pPr>
            <w:r w:rsidRPr="00311A65">
              <w:t>Scenario: A PLMN has</w:t>
            </w:r>
            <w:r>
              <w:t xml:space="preserve"> </w:t>
            </w:r>
            <w:r w:rsidRPr="00311A65">
              <w:t xml:space="preserve">TN 5G NR access (via </w:t>
            </w:r>
          </w:p>
          <w:p w14:paraId="62EF2599" w14:textId="77777777" w:rsidR="006A5FAA"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pPr>
            <w:proofErr w:type="spellStart"/>
            <w:r w:rsidRPr="00311A65">
              <w:t>gNB</w:t>
            </w:r>
            <w:proofErr w:type="spellEnd"/>
            <w:r w:rsidR="00917CA7">
              <w:t>/IAB</w:t>
            </w:r>
            <w:r w:rsidRPr="00311A65">
              <w:t xml:space="preserve"> on UAV)</w:t>
            </w:r>
            <w:r>
              <w:t xml:space="preserve"> and </w:t>
            </w:r>
            <w:r w:rsidR="00151761">
              <w:t xml:space="preserve">5G </w:t>
            </w:r>
            <w:r w:rsidRPr="00311A65">
              <w:t>satellite access</w:t>
            </w:r>
            <w:r w:rsidR="00151761">
              <w:t xml:space="preserve"> </w:t>
            </w:r>
          </w:p>
          <w:p w14:paraId="631C5D94" w14:textId="458D908C" w:rsidR="00151761" w:rsidRDefault="00151761" w:rsidP="00293FFE">
            <w:pPr>
              <w:spacing w:after="0"/>
              <w:ind w:left="601" w:hanging="601"/>
              <w:cnfStyle w:val="000000000000" w:firstRow="0" w:lastRow="0" w:firstColumn="0" w:lastColumn="0" w:oddVBand="0" w:evenVBand="0" w:oddHBand="0" w:evenHBand="0" w:firstRowFirstColumn="0" w:firstRowLastColumn="0" w:lastRowFirstColumn="0" w:lastRowLastColumn="0"/>
            </w:pPr>
            <w:r>
              <w:t>network</w:t>
            </w:r>
            <w:r w:rsidR="00547222" w:rsidRPr="00311A65">
              <w:t xml:space="preserve">. </w:t>
            </w:r>
          </w:p>
          <w:p w14:paraId="4522ACED" w14:textId="523EEF8D" w:rsidR="00547222" w:rsidRPr="00151761" w:rsidRDefault="00547222" w:rsidP="00151761">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311A65">
              <w:t xml:space="preserve">The </w:t>
            </w:r>
            <w:r w:rsidRPr="0083502F">
              <w:rPr>
                <w:b/>
              </w:rPr>
              <w:t>UE can be</w:t>
            </w:r>
            <w:r>
              <w:t xml:space="preserve"> </w:t>
            </w:r>
            <w:r w:rsidRPr="0041248A">
              <w:rPr>
                <w:b/>
              </w:rPr>
              <w:t>out of satellite coverage</w:t>
            </w:r>
            <w:r w:rsidRPr="00311A65">
              <w:t>.</w:t>
            </w:r>
          </w:p>
          <w:p w14:paraId="0488DF46" w14:textId="77777777" w:rsidR="00547222" w:rsidRPr="00311A65"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pPr>
          </w:p>
          <w:p w14:paraId="0BE270BA" w14:textId="77777777" w:rsidR="00547222" w:rsidRPr="004D033E"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4D033E">
              <w:rPr>
                <w:b/>
              </w:rPr>
              <w:t xml:space="preserve">E2. </w:t>
            </w:r>
          </w:p>
          <w:p w14:paraId="294D14BC" w14:textId="4A467424" w:rsidR="00547222" w:rsidRPr="00552FB5"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pPr>
            <w:r w:rsidRPr="00552FB5">
              <w:t xml:space="preserve">According to Service Flows, either TN (5G </w:t>
            </w:r>
          </w:p>
          <w:p w14:paraId="0D2134B6" w14:textId="77777777" w:rsidR="00547222" w:rsidRPr="00552FB5"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pPr>
            <w:r w:rsidRPr="00552FB5">
              <w:t xml:space="preserve">NR) or NTN can satisfy the service. Therefore, </w:t>
            </w:r>
          </w:p>
          <w:p w14:paraId="18D6B911" w14:textId="6E9623B3" w:rsidR="00547222" w:rsidRPr="00552FB5" w:rsidRDefault="00B3765D" w:rsidP="00FB1E1F">
            <w:pPr>
              <w:spacing w:after="0"/>
              <w:ind w:left="601" w:hanging="601"/>
              <w:cnfStyle w:val="000000000000" w:firstRow="0" w:lastRow="0" w:firstColumn="0" w:lastColumn="0" w:oddVBand="0" w:evenVBand="0" w:oddHBand="0" w:evenHBand="0" w:firstRowFirstColumn="0" w:firstRowLastColumn="0" w:lastRowFirstColumn="0" w:lastRowLastColumn="0"/>
            </w:pPr>
            <w:r w:rsidRPr="00552FB5">
              <w:t>f</w:t>
            </w:r>
            <w:r w:rsidR="00547222" w:rsidRPr="00552FB5">
              <w:t xml:space="preserve">or this service using TN and NTN </w:t>
            </w:r>
          </w:p>
          <w:p w14:paraId="25B85C60" w14:textId="751035DD" w:rsidR="00547222" w:rsidRPr="00552FB5" w:rsidRDefault="00547222" w:rsidP="00FB1E1F">
            <w:pPr>
              <w:spacing w:after="0"/>
              <w:ind w:left="601" w:hanging="601"/>
              <w:cnfStyle w:val="000000000000" w:firstRow="0" w:lastRow="0" w:firstColumn="0" w:lastColumn="0" w:oddVBand="0" w:evenVBand="0" w:oddHBand="0" w:evenHBand="0" w:firstRowFirstColumn="0" w:firstRowLastColumn="0" w:lastRowFirstColumn="0" w:lastRowLastColumn="0"/>
            </w:pPr>
            <w:r w:rsidRPr="00552FB5">
              <w:t xml:space="preserve">simultaneously is not needed (i.e. </w:t>
            </w:r>
            <w:r w:rsidRPr="009D3D74">
              <w:rPr>
                <w:b/>
                <w:highlight w:val="yellow"/>
              </w:rPr>
              <w:t>no splitting</w:t>
            </w:r>
            <w:r w:rsidRPr="00552FB5">
              <w:t xml:space="preserve">). </w:t>
            </w:r>
          </w:p>
          <w:p w14:paraId="5E6EADAC" w14:textId="77777777" w:rsidR="00091C2D" w:rsidRDefault="00091C2D" w:rsidP="00FB1E1F">
            <w:pPr>
              <w:spacing w:after="0"/>
              <w:ind w:left="601" w:hanging="601"/>
              <w:cnfStyle w:val="000000000000" w:firstRow="0" w:lastRow="0" w:firstColumn="0" w:lastColumn="0" w:oddVBand="0" w:evenVBand="0" w:oddHBand="0" w:evenHBand="0" w:firstRowFirstColumn="0" w:firstRowLastColumn="0" w:lastRowFirstColumn="0" w:lastRowLastColumn="0"/>
            </w:pPr>
            <w:r>
              <w:t>So, normally o</w:t>
            </w:r>
            <w:r w:rsidR="00547222" w:rsidRPr="00552FB5">
              <w:t xml:space="preserve">ne of the access networks (e.g. TN </w:t>
            </w:r>
          </w:p>
          <w:p w14:paraId="2976A4B1" w14:textId="5EA7BE4A" w:rsidR="00552FB5" w:rsidRPr="00552FB5" w:rsidRDefault="00547222" w:rsidP="00091C2D">
            <w:pPr>
              <w:spacing w:after="0"/>
              <w:ind w:left="601" w:hanging="601"/>
              <w:cnfStyle w:val="000000000000" w:firstRow="0" w:lastRow="0" w:firstColumn="0" w:lastColumn="0" w:oddVBand="0" w:evenVBand="0" w:oddHBand="0" w:evenHBand="0" w:firstRowFirstColumn="0" w:firstRowLastColumn="0" w:lastRowFirstColumn="0" w:lastRowLastColumn="0"/>
            </w:pPr>
            <w:r w:rsidRPr="00552FB5">
              <w:t>5G NR)</w:t>
            </w:r>
            <w:r w:rsidR="00091C2D">
              <w:t xml:space="preserve"> </w:t>
            </w:r>
            <w:r w:rsidRPr="00552FB5">
              <w:t>should be used when available</w:t>
            </w:r>
            <w:r w:rsidR="00552FB5" w:rsidRPr="00552FB5">
              <w:t xml:space="preserve">. When </w:t>
            </w:r>
          </w:p>
          <w:p w14:paraId="5153C0D4" w14:textId="77777777" w:rsidR="00552FB5" w:rsidRPr="00552FB5" w:rsidRDefault="00552FB5" w:rsidP="00FB1E1F">
            <w:pPr>
              <w:spacing w:after="0"/>
              <w:ind w:left="601" w:hanging="601"/>
              <w:cnfStyle w:val="000000000000" w:firstRow="0" w:lastRow="0" w:firstColumn="0" w:lastColumn="0" w:oddVBand="0" w:evenVBand="0" w:oddHBand="0" w:evenHBand="0" w:firstRowFirstColumn="0" w:firstRowLastColumn="0" w:lastRowFirstColumn="0" w:lastRowLastColumn="0"/>
            </w:pPr>
            <w:r w:rsidRPr="00552FB5">
              <w:t>connectivity is lost to the currently serving TN,</w:t>
            </w:r>
            <w:r w:rsidR="00547222" w:rsidRPr="00552FB5">
              <w:t xml:space="preserve"> </w:t>
            </w:r>
          </w:p>
          <w:p w14:paraId="5D6691BF" w14:textId="77777777" w:rsidR="00552FB5" w:rsidRPr="00552FB5" w:rsidRDefault="00547222" w:rsidP="00552FB5">
            <w:pPr>
              <w:spacing w:after="0"/>
              <w:ind w:left="601" w:hanging="601"/>
              <w:cnfStyle w:val="000000000000" w:firstRow="0" w:lastRow="0" w:firstColumn="0" w:lastColumn="0" w:oddVBand="0" w:evenVBand="0" w:oddHBand="0" w:evenHBand="0" w:firstRowFirstColumn="0" w:firstRowLastColumn="0" w:lastRowFirstColumn="0" w:lastRowLastColumn="0"/>
            </w:pPr>
            <w:r w:rsidRPr="00552FB5">
              <w:t xml:space="preserve">new communication via satellite access should </w:t>
            </w:r>
          </w:p>
          <w:p w14:paraId="15FD50E2" w14:textId="73E1D474" w:rsidR="0015208B" w:rsidRDefault="00547222" w:rsidP="00552FB5">
            <w:pPr>
              <w:spacing w:after="0"/>
              <w:ind w:left="601" w:hanging="601"/>
              <w:cnfStyle w:val="000000000000" w:firstRow="0" w:lastRow="0" w:firstColumn="0" w:lastColumn="0" w:oddVBand="0" w:evenVBand="0" w:oddHBand="0" w:evenHBand="0" w:firstRowFirstColumn="0" w:firstRowLastColumn="0" w:lastRowFirstColumn="0" w:lastRowLastColumn="0"/>
            </w:pPr>
            <w:r w:rsidRPr="00552FB5">
              <w:t>be established</w:t>
            </w:r>
            <w:r w:rsidR="0015208B">
              <w:t xml:space="preserve"> (e.g. switching </w:t>
            </w:r>
            <w:r w:rsidR="009C566E">
              <w:t>user</w:t>
            </w:r>
            <w:r w:rsidR="0015208B">
              <w:t xml:space="preserve"> plane </w:t>
            </w:r>
          </w:p>
          <w:p w14:paraId="5C2A8C2A" w14:textId="5FF00504" w:rsidR="00547222" w:rsidRPr="00552FB5" w:rsidRDefault="0015208B" w:rsidP="00552FB5">
            <w:pPr>
              <w:spacing w:after="0"/>
              <w:ind w:left="601" w:hanging="601"/>
              <w:cnfStyle w:val="000000000000" w:firstRow="0" w:lastRow="0" w:firstColumn="0" w:lastColumn="0" w:oddVBand="0" w:evenVBand="0" w:oddHBand="0" w:evenHBand="0" w:firstRowFirstColumn="0" w:firstRowLastColumn="0" w:lastRowFirstColumn="0" w:lastRowLastColumn="0"/>
            </w:pPr>
            <w:r>
              <w:t>traffic)</w:t>
            </w:r>
            <w:r w:rsidR="00547222" w:rsidRPr="00552FB5">
              <w:t>.</w:t>
            </w:r>
          </w:p>
          <w:p w14:paraId="7A506EF5" w14:textId="77777777" w:rsidR="00547222" w:rsidRPr="00311A65" w:rsidRDefault="00547222" w:rsidP="00451FBF">
            <w:pPr>
              <w:spacing w:after="0"/>
              <w:ind w:left="601" w:hanging="601"/>
              <w:cnfStyle w:val="000000000000" w:firstRow="0" w:lastRow="0" w:firstColumn="0" w:lastColumn="0" w:oddVBand="0" w:evenVBand="0" w:oddHBand="0" w:evenHBand="0" w:firstRowFirstColumn="0" w:firstRowLastColumn="0" w:lastRowFirstColumn="0" w:lastRowLastColumn="0"/>
            </w:pPr>
          </w:p>
          <w:p w14:paraId="6329210F" w14:textId="77777777" w:rsidR="00547222" w:rsidRPr="00E25C08"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E25C08">
              <w:rPr>
                <w:b/>
              </w:rPr>
              <w:t xml:space="preserve">E3. </w:t>
            </w:r>
          </w:p>
          <w:p w14:paraId="28356D24" w14:textId="77777777" w:rsidR="00547222"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pPr>
            <w:r>
              <w:t>Currently, in clause 5.9 evidence is missing that</w:t>
            </w:r>
            <w:r w:rsidRPr="00311A65">
              <w:t xml:space="preserve"> </w:t>
            </w:r>
          </w:p>
          <w:p w14:paraId="0DB447A5" w14:textId="77777777" w:rsidR="00547222" w:rsidRDefault="00547222" w:rsidP="00E25C08">
            <w:pPr>
              <w:spacing w:after="0"/>
              <w:ind w:left="601" w:hanging="601"/>
              <w:cnfStyle w:val="000000000000" w:firstRow="0" w:lastRow="0" w:firstColumn="0" w:lastColumn="0" w:oddVBand="0" w:evenVBand="0" w:oddHBand="0" w:evenHBand="0" w:firstRowFirstColumn="0" w:firstRowLastColumn="0" w:lastRowFirstColumn="0" w:lastRowLastColumn="0"/>
            </w:pPr>
            <w:r>
              <w:t xml:space="preserve">should </w:t>
            </w:r>
            <w:r w:rsidRPr="00311A65">
              <w:t>explain</w:t>
            </w:r>
            <w:r>
              <w:t xml:space="preserve"> the</w:t>
            </w:r>
            <w:r w:rsidRPr="00311A65">
              <w:t xml:space="preserve"> benefit of</w:t>
            </w:r>
            <w:r>
              <w:t xml:space="preserve"> s</w:t>
            </w:r>
            <w:r w:rsidRPr="00311A65">
              <w:t>plitting</w:t>
            </w:r>
            <w:r>
              <w:t xml:space="preserve"> </w:t>
            </w:r>
            <w:r w:rsidRPr="00311A65">
              <w:t xml:space="preserve">or steering </w:t>
            </w:r>
          </w:p>
          <w:p w14:paraId="04374EF3" w14:textId="77777777" w:rsidR="00547222" w:rsidRDefault="00547222" w:rsidP="00E25C08">
            <w:pPr>
              <w:spacing w:after="0"/>
              <w:ind w:left="601" w:hanging="601"/>
              <w:cnfStyle w:val="000000000000" w:firstRow="0" w:lastRow="0" w:firstColumn="0" w:lastColumn="0" w:oddVBand="0" w:evenVBand="0" w:oddHBand="0" w:evenHBand="0" w:firstRowFirstColumn="0" w:firstRowLastColumn="0" w:lastRowFirstColumn="0" w:lastRowLastColumn="0"/>
            </w:pPr>
            <w:r w:rsidRPr="00311A65">
              <w:t>user data of the</w:t>
            </w:r>
            <w:r>
              <w:t xml:space="preserve"> </w:t>
            </w:r>
            <w:r w:rsidRPr="00311A65">
              <w:t>same</w:t>
            </w:r>
            <w:r>
              <w:t xml:space="preserve"> </w:t>
            </w:r>
            <w:r w:rsidRPr="00311A65">
              <w:t xml:space="preserve">service over TN and NTN. </w:t>
            </w:r>
          </w:p>
          <w:p w14:paraId="6F969B56" w14:textId="77777777" w:rsidR="00547222" w:rsidRDefault="00547222" w:rsidP="00891A1F">
            <w:pPr>
              <w:spacing w:after="0"/>
              <w:ind w:left="601" w:hanging="601"/>
              <w:cnfStyle w:val="000000000000" w:firstRow="0" w:lastRow="0" w:firstColumn="0" w:lastColumn="0" w:oddVBand="0" w:evenVBand="0" w:oddHBand="0" w:evenHBand="0" w:firstRowFirstColumn="0" w:firstRowLastColumn="0" w:lastRowFirstColumn="0" w:lastRowLastColumn="0"/>
              <w:rPr>
                <w:b/>
              </w:rPr>
            </w:pPr>
            <w:r>
              <w:t xml:space="preserve">But, </w:t>
            </w:r>
            <w:r w:rsidRPr="00891A1F">
              <w:rPr>
                <w:b/>
              </w:rPr>
              <w:t>the real critical issue is: splitting</w:t>
            </w:r>
            <w:r>
              <w:rPr>
                <w:b/>
              </w:rPr>
              <w:t xml:space="preserve"> data </w:t>
            </w:r>
          </w:p>
          <w:p w14:paraId="0A3C8FE6" w14:textId="77777777" w:rsidR="00547222" w:rsidRDefault="00547222" w:rsidP="00891A1F">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traffic of a data flow simultaneously over the </w:t>
            </w:r>
          </w:p>
          <w:p w14:paraId="21714BA0" w14:textId="6C64228F" w:rsidR="00547222" w:rsidRDefault="00547222" w:rsidP="00891A1F">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two access networks with very different</w:t>
            </w:r>
          </w:p>
          <w:p w14:paraId="248FDB3D" w14:textId="74C47E66" w:rsidR="00547222" w:rsidRDefault="00547222" w:rsidP="00891A1F">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performance (</w:t>
            </w:r>
            <w:r>
              <w:t xml:space="preserve">5G </w:t>
            </w:r>
            <w:r w:rsidRPr="00311A65">
              <w:t>NR</w:t>
            </w:r>
            <w:r>
              <w:t xml:space="preserve"> TN vs.</w:t>
            </w:r>
            <w:r w:rsidRPr="00311A65">
              <w:t xml:space="preserve"> NTN</w:t>
            </w:r>
            <w:r>
              <w:rPr>
                <w:b/>
              </w:rPr>
              <w:t>) will have</w:t>
            </w:r>
          </w:p>
          <w:p w14:paraId="750A9F1E" w14:textId="56646673" w:rsidR="00547222" w:rsidRPr="004021C6" w:rsidRDefault="00547222" w:rsidP="00891A1F">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consequence and implications. </w:t>
            </w:r>
          </w:p>
          <w:p w14:paraId="669ADB7F" w14:textId="6489746C" w:rsidR="00547222" w:rsidRPr="00891A1F" w:rsidRDefault="00547222" w:rsidP="00891A1F">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Refer to </w:t>
            </w:r>
            <w:r w:rsidRPr="00C96E4C">
              <w:rPr>
                <w:b/>
                <w:highlight w:val="yellow"/>
                <w:u w:val="single"/>
              </w:rPr>
              <w:t>Observation A1</w:t>
            </w:r>
            <w:r>
              <w:rPr>
                <w:b/>
                <w:highlight w:val="yellow"/>
                <w:u w:val="single"/>
              </w:rPr>
              <w:t xml:space="preserve"> </w:t>
            </w:r>
            <w:r w:rsidRPr="00AA6365">
              <w:rPr>
                <w:b/>
              </w:rPr>
              <w:t>for more details</w:t>
            </w:r>
            <w:r>
              <w:rPr>
                <w:b/>
              </w:rPr>
              <w:t>.</w:t>
            </w:r>
          </w:p>
          <w:p w14:paraId="233C0B87" w14:textId="14650403" w:rsidR="00547222" w:rsidRPr="00311A65"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pPr>
          </w:p>
        </w:tc>
      </w:tr>
      <w:tr w:rsidR="00547222" w:rsidRPr="002E418A" w14:paraId="3B0437BD"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6EF9D15D" w14:textId="77777777" w:rsidR="00547222" w:rsidRPr="00A85D2B" w:rsidRDefault="00547222" w:rsidP="00A85D2B">
            <w:pPr>
              <w:spacing w:after="120"/>
            </w:pPr>
          </w:p>
        </w:tc>
        <w:tc>
          <w:tcPr>
            <w:tcW w:w="7557" w:type="dxa"/>
            <w:gridSpan w:val="2"/>
          </w:tcPr>
          <w:p w14:paraId="45E9B69A" w14:textId="1BAD4D27" w:rsidR="00547222" w:rsidRPr="00BF213C" w:rsidRDefault="00D859AC" w:rsidP="00BF213C">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BF213C" w:rsidRPr="00E002A8">
              <w:rPr>
                <w:b/>
                <w:u w:val="single"/>
              </w:rPr>
              <w:t>or way-forward:</w:t>
            </w:r>
          </w:p>
          <w:p w14:paraId="082C99B6" w14:textId="1A0AE7CA" w:rsidR="00547222"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rPr>
                <w:b/>
              </w:rPr>
            </w:pPr>
          </w:p>
          <w:p w14:paraId="41673B98" w14:textId="5A9839BC" w:rsidR="00600580" w:rsidRPr="005E7002" w:rsidRDefault="00BF213C" w:rsidP="00B074F5">
            <w:pPr>
              <w:cnfStyle w:val="000000000000" w:firstRow="0" w:lastRow="0" w:firstColumn="0" w:lastColumn="0" w:oddVBand="0" w:evenVBand="0" w:oddHBand="0" w:evenHBand="0" w:firstRowFirstColumn="0" w:firstRowLastColumn="0" w:lastRowFirstColumn="0" w:lastRowLastColumn="0"/>
            </w:pPr>
            <w:r w:rsidRPr="005E7002">
              <w:t>[PR 5.</w:t>
            </w:r>
            <w:r>
              <w:t>9</w:t>
            </w:r>
            <w:r w:rsidRPr="005E7002">
              <w:t xml:space="preserve">.6-001] </w:t>
            </w:r>
            <w:bookmarkStart w:id="161" w:name="_Hlk141717149"/>
            <w:ins w:id="162" w:author="SZhang" w:date="2023-07-25T22:39:00Z">
              <w:r w:rsidRPr="005300F9">
                <w:t>Based on operator policy</w:t>
              </w:r>
            </w:ins>
            <w:ins w:id="163" w:author="SZhang" w:date="2023-07-28T17:20:00Z">
              <w:r w:rsidR="00600580">
                <w:t>,</w:t>
              </w:r>
            </w:ins>
            <w:ins w:id="164" w:author="SZhang" w:date="2023-07-25T22:22:00Z">
              <w:r>
                <w:t xml:space="preserve"> </w:t>
              </w:r>
            </w:ins>
            <w:ins w:id="165" w:author="SZhang" w:date="2023-07-25T22:40:00Z">
              <w:r>
                <w:t>t</w:t>
              </w:r>
            </w:ins>
            <w:bookmarkEnd w:id="161"/>
            <w:del w:id="166" w:author="SZhang" w:date="2023-07-25T22:39:00Z">
              <w:r w:rsidRPr="005E7002" w:rsidDel="00845005">
                <w:delText>T</w:delText>
              </w:r>
            </w:del>
            <w:r w:rsidRPr="005E7002">
              <w:t>he 5G system shall be able to support</w:t>
            </w:r>
            <w:ins w:id="167" w:author="SZhang" w:date="2023-07-25T22:40:00Z">
              <w:r>
                <w:t xml:space="preserve"> a </w:t>
              </w:r>
              <w:bookmarkStart w:id="168" w:name="_Hlk141717170"/>
              <w:r>
                <w:t>mechanism to</w:t>
              </w:r>
            </w:ins>
            <w:r w:rsidRPr="005E7002">
              <w:t xml:space="preserve"> </w:t>
            </w:r>
            <w:del w:id="169" w:author="SZhang" w:date="2023-07-25T22:40:00Z">
              <w:r w:rsidRPr="005E7002" w:rsidDel="00845005">
                <w:delText xml:space="preserve">simultaneous </w:delText>
              </w:r>
            </w:del>
            <w:ins w:id="170" w:author="SZhang" w:date="2023-07-25T22:40:00Z">
              <w:r>
                <w:t>switch</w:t>
              </w:r>
              <w:r w:rsidRPr="005E7002">
                <w:t xml:space="preserve"> </w:t>
              </w:r>
            </w:ins>
            <w:bookmarkEnd w:id="168"/>
            <w:r w:rsidRPr="005E7002">
              <w:t xml:space="preserve">data transmission </w:t>
            </w:r>
            <w:del w:id="171" w:author="SZhang" w:date="2023-07-25T22:41:00Z">
              <w:r w:rsidRPr="005E7002" w:rsidDel="00845005">
                <w:delText>across two</w:delText>
              </w:r>
            </w:del>
            <w:ins w:id="172" w:author="SZhang" w:date="2023-07-25T22:41:00Z">
              <w:r>
                <w:t>to 5G satellite access</w:t>
              </w:r>
            </w:ins>
            <w:r w:rsidRPr="005E7002">
              <w:t xml:space="preserve"> </w:t>
            </w:r>
            <w:del w:id="173" w:author="SZhang" w:date="2023-07-25T22:41:00Z">
              <w:r w:rsidRPr="005E7002" w:rsidDel="00845005">
                <w:delText xml:space="preserve">3GPP </w:delText>
              </w:r>
            </w:del>
            <w:r w:rsidRPr="005E7002">
              <w:t>network</w:t>
            </w:r>
            <w:del w:id="174" w:author="SZhang" w:date="2023-07-25T22:41:00Z">
              <w:r w:rsidRPr="005E7002" w:rsidDel="00845005">
                <w:delText>s</w:delText>
              </w:r>
            </w:del>
            <w:r w:rsidRPr="005E7002">
              <w:t xml:space="preserve"> for the same data session, </w:t>
            </w:r>
            <w:del w:id="175" w:author="SZhang" w:date="2023-07-25T22:41:00Z">
              <w:r w:rsidRPr="005E7002" w:rsidDel="00845005">
                <w:delText>using satellite access and terrestrial access</w:delText>
              </w:r>
            </w:del>
            <w:bookmarkStart w:id="176" w:name="_Hlk141717266"/>
            <w:ins w:id="177" w:author="SZhang" w:date="2023-07-25T22:41:00Z">
              <w:r>
                <w:t>if</w:t>
              </w:r>
            </w:ins>
            <w:ins w:id="178" w:author="SZhang" w:date="2023-07-25T22:42:00Z">
              <w:r>
                <w:t xml:space="preserve"> the 5G NR terrestrial access network</w:t>
              </w:r>
            </w:ins>
            <w:r w:rsidRPr="005E7002">
              <w:t xml:space="preserve"> </w:t>
            </w:r>
            <w:ins w:id="179" w:author="SZhang" w:date="2023-07-25T22:42:00Z">
              <w:r>
                <w:t xml:space="preserve">becomes unavailable </w:t>
              </w:r>
            </w:ins>
            <w:bookmarkEnd w:id="176"/>
            <w:del w:id="180" w:author="SZhang" w:date="2023-08-04T17:09:00Z">
              <w:r w:rsidRPr="005E7002" w:rsidDel="00B074F5">
                <w:delText>(e.g.,</w:delText>
              </w:r>
              <w:bookmarkStart w:id="181" w:name="_Hlk141717308"/>
              <w:r w:rsidRPr="005E7002" w:rsidDel="00B074F5">
                <w:delText xml:space="preserve"> </w:delText>
              </w:r>
              <w:bookmarkEnd w:id="181"/>
              <w:r w:rsidRPr="005E7002" w:rsidDel="00B074F5">
                <w:delText xml:space="preserve">via a gNodeB or IAB-node mounted on UAV) </w:delText>
              </w:r>
            </w:del>
            <w:r w:rsidRPr="005E7002">
              <w:t>while considering QoS requirements between these two 3GPP networks.</w:t>
            </w:r>
            <w:bookmarkStart w:id="182" w:name="_Hlk141717368"/>
            <w:ins w:id="183" w:author="SZhang" w:date="2023-08-04T17:10:00Z">
              <w:r w:rsidR="00B074F5">
                <w:t xml:space="preserve"> </w:t>
              </w:r>
            </w:ins>
            <w:ins w:id="184" w:author="SZhang" w:date="2023-07-31T17:37:00Z">
              <w:r w:rsidR="00B716CC">
                <w:t>T</w:t>
              </w:r>
            </w:ins>
            <w:ins w:id="185" w:author="SZhang" w:date="2023-07-28T17:21:00Z">
              <w:r w:rsidR="00600580">
                <w:t xml:space="preserve">his applies </w:t>
              </w:r>
              <w:r w:rsidR="00B71255">
                <w:t>for</w:t>
              </w:r>
            </w:ins>
            <w:ins w:id="186" w:author="SZhang" w:date="2023-07-28T17:20:00Z">
              <w:r w:rsidR="00600580">
                <w:t xml:space="preserve"> HPLMN ha</w:t>
              </w:r>
            </w:ins>
            <w:ins w:id="187" w:author="SZhang" w:date="2023-07-28T17:22:00Z">
              <w:r w:rsidR="00B71255">
                <w:t>ving</w:t>
              </w:r>
            </w:ins>
            <w:ins w:id="188" w:author="SZhang" w:date="2023-07-28T17:20:00Z">
              <w:r w:rsidR="00600580">
                <w:t xml:space="preserve"> </w:t>
              </w:r>
            </w:ins>
            <w:ins w:id="189" w:author="SZhang" w:date="2023-08-04T17:10:00Z">
              <w:r w:rsidR="00B074F5">
                <w:t xml:space="preserve">a </w:t>
              </w:r>
            </w:ins>
            <w:ins w:id="190" w:author="SZhang" w:date="2023-07-28T17:20:00Z">
              <w:r w:rsidR="00600580">
                <w:t>5G NR terrestrial access network and a 5G satellite access network</w:t>
              </w:r>
            </w:ins>
            <w:ins w:id="191" w:author="SZhang" w:date="2023-07-31T17:36:00Z">
              <w:r w:rsidR="0019746A">
                <w:t>.</w:t>
              </w:r>
            </w:ins>
          </w:p>
          <w:bookmarkEnd w:id="182"/>
          <w:p w14:paraId="2F6AF4DE" w14:textId="064011F1" w:rsidR="00BF213C" w:rsidRDefault="00BF213C" w:rsidP="00BF213C">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5E7002">
              <w:lastRenderedPageBreak/>
              <w:t>[PR 5.</w:t>
            </w:r>
            <w:r>
              <w:t>9</w:t>
            </w:r>
            <w:r w:rsidRPr="005E7002">
              <w:t xml:space="preserve">.6-002] The 5G system shall be able to collect charging information </w:t>
            </w:r>
            <w:del w:id="192" w:author="SZhang" w:date="2023-07-25T22:43:00Z">
              <w:r w:rsidRPr="005E7002" w:rsidDel="00845005">
                <w:delText>for simultaneous</w:delText>
              </w:r>
            </w:del>
            <w:bookmarkStart w:id="193" w:name="_Hlk141717482"/>
            <w:ins w:id="194" w:author="SZhang" w:date="2023-07-25T22:43:00Z">
              <w:r>
                <w:t xml:space="preserve">considering switching </w:t>
              </w:r>
            </w:ins>
            <w:bookmarkEnd w:id="193"/>
            <w:del w:id="195" w:author="SZhang" w:date="2023-07-25T22:43:00Z">
              <w:r w:rsidRPr="005E7002" w:rsidDel="00845005">
                <w:delText xml:space="preserve"> </w:delText>
              </w:r>
            </w:del>
            <w:r w:rsidRPr="005E7002">
              <w:t>data transmission pertaining to the same user data session across two 3GPP</w:t>
            </w:r>
            <w:ins w:id="196" w:author="SZhang" w:date="2023-07-25T22:43:00Z">
              <w:r>
                <w:t xml:space="preserve"> access</w:t>
              </w:r>
            </w:ins>
            <w:r w:rsidRPr="005E7002">
              <w:t xml:space="preserve"> networks</w:t>
            </w:r>
            <w:ins w:id="197" w:author="SZhang" w:date="2023-07-28T17:22:00Z">
              <w:r w:rsidR="00732EB8">
                <w:t xml:space="preserve"> </w:t>
              </w:r>
              <w:bookmarkStart w:id="198" w:name="_Hlk141717502"/>
              <w:r w:rsidR="00732EB8">
                <w:t>of the same HPLMN</w:t>
              </w:r>
            </w:ins>
            <w:bookmarkEnd w:id="198"/>
            <w:r w:rsidRPr="005E7002">
              <w:t>.</w:t>
            </w:r>
          </w:p>
          <w:p w14:paraId="0838A5EE" w14:textId="77777777" w:rsidR="00547222" w:rsidRDefault="00547222" w:rsidP="00BF213C">
            <w:pPr>
              <w:spacing w:after="0"/>
              <w:cnfStyle w:val="000000000000" w:firstRow="0" w:lastRow="0" w:firstColumn="0" w:lastColumn="0" w:oddVBand="0" w:evenVBand="0" w:oddHBand="0" w:evenHBand="0" w:firstRowFirstColumn="0" w:firstRowLastColumn="0" w:lastRowFirstColumn="0" w:lastRowLastColumn="0"/>
              <w:rPr>
                <w:b/>
              </w:rPr>
            </w:pPr>
          </w:p>
          <w:p w14:paraId="7149E5DD" w14:textId="55325D78" w:rsidR="00547222" w:rsidRPr="006C715B" w:rsidRDefault="00547222" w:rsidP="00293FFE">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Change w:id="199" w:author="SZhang" w:date="2023-08-10T16:07:00Z">
                  <w:rPr>
                    <w:b/>
                  </w:rPr>
                </w:rPrChange>
              </w:rPr>
            </w:pPr>
          </w:p>
        </w:tc>
      </w:tr>
      <w:tr w:rsidR="00E73DE7" w:rsidRPr="00B32B53" w14:paraId="4D622FA3" w14:textId="5192F47C"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76281AFC" w14:textId="56E0ECDB" w:rsidR="00E73DE7" w:rsidRDefault="00E73DE7" w:rsidP="00A85D2B">
            <w:pPr>
              <w:spacing w:after="120"/>
              <w:rPr>
                <w:bCs w:val="0"/>
              </w:rPr>
            </w:pPr>
            <w:bookmarkStart w:id="200" w:name="_Hlk142066637"/>
            <w:r w:rsidRPr="00A85D2B">
              <w:rPr>
                <w:b w:val="0"/>
              </w:rPr>
              <w:lastRenderedPageBreak/>
              <w:t xml:space="preserve">5.10 Use case on </w:t>
            </w:r>
            <w:bookmarkStart w:id="201" w:name="_Hlk141717560"/>
            <w:r w:rsidRPr="00A85D2B">
              <w:rPr>
                <w:b w:val="0"/>
              </w:rPr>
              <w:t>NTN and TN Inter-PLMN Multi-access in a Maritime scenario</w:t>
            </w:r>
            <w:bookmarkEnd w:id="201"/>
          </w:p>
          <w:p w14:paraId="0DEB7EA1" w14:textId="1E659DA3" w:rsidR="00E73DE7" w:rsidRDefault="00E73DE7" w:rsidP="00A85D2B">
            <w:pPr>
              <w:spacing w:after="120"/>
              <w:rPr>
                <w:bCs w:val="0"/>
              </w:rPr>
            </w:pPr>
          </w:p>
          <w:p w14:paraId="3B5D4411" w14:textId="04090F74" w:rsidR="00E73DE7" w:rsidRDefault="00E73DE7" w:rsidP="00A85D2B">
            <w:pPr>
              <w:spacing w:after="120"/>
              <w:rPr>
                <w:bCs w:val="0"/>
              </w:rPr>
            </w:pPr>
          </w:p>
          <w:p w14:paraId="6AA28F5C" w14:textId="79629B6E" w:rsidR="00E73DE7" w:rsidRDefault="00E73DE7" w:rsidP="00A85D2B">
            <w:pPr>
              <w:spacing w:after="120"/>
              <w:rPr>
                <w:bCs w:val="0"/>
              </w:rPr>
            </w:pPr>
          </w:p>
          <w:p w14:paraId="56F1B116" w14:textId="11238903" w:rsidR="00E73DE7" w:rsidRDefault="00E73DE7" w:rsidP="00A85D2B">
            <w:pPr>
              <w:spacing w:after="120"/>
              <w:rPr>
                <w:bCs w:val="0"/>
              </w:rPr>
            </w:pPr>
          </w:p>
          <w:p w14:paraId="1B4C00C6" w14:textId="4DC666BF" w:rsidR="00E73DE7" w:rsidRDefault="00E73DE7" w:rsidP="00A85D2B">
            <w:pPr>
              <w:spacing w:after="120"/>
              <w:rPr>
                <w:bCs w:val="0"/>
              </w:rPr>
            </w:pPr>
          </w:p>
          <w:p w14:paraId="4F609DC7" w14:textId="4891C6D1" w:rsidR="00E73DE7" w:rsidRDefault="00E73DE7" w:rsidP="00A85D2B">
            <w:pPr>
              <w:spacing w:after="120"/>
              <w:rPr>
                <w:bCs w:val="0"/>
              </w:rPr>
            </w:pPr>
          </w:p>
          <w:p w14:paraId="1B850C81" w14:textId="5A3D7CC4" w:rsidR="00E73DE7" w:rsidRDefault="00E73DE7" w:rsidP="00A85D2B">
            <w:pPr>
              <w:spacing w:after="120"/>
              <w:rPr>
                <w:bCs w:val="0"/>
              </w:rPr>
            </w:pPr>
          </w:p>
          <w:p w14:paraId="03E8451F" w14:textId="00B0688B" w:rsidR="00E73DE7" w:rsidRDefault="00E73DE7" w:rsidP="00A85D2B">
            <w:pPr>
              <w:spacing w:after="120"/>
              <w:rPr>
                <w:bCs w:val="0"/>
              </w:rPr>
            </w:pPr>
          </w:p>
          <w:p w14:paraId="0AA74B68" w14:textId="4F047D05" w:rsidR="00E73DE7" w:rsidRDefault="00E73DE7" w:rsidP="00A85D2B">
            <w:pPr>
              <w:spacing w:after="120"/>
              <w:rPr>
                <w:bCs w:val="0"/>
              </w:rPr>
            </w:pPr>
          </w:p>
          <w:p w14:paraId="7A3CFC8C" w14:textId="10B17335" w:rsidR="00E73DE7" w:rsidRDefault="00E73DE7" w:rsidP="00A85D2B">
            <w:pPr>
              <w:spacing w:after="120"/>
              <w:rPr>
                <w:bCs w:val="0"/>
              </w:rPr>
            </w:pPr>
          </w:p>
          <w:p w14:paraId="029D84E9" w14:textId="70008B26" w:rsidR="00E73DE7" w:rsidRDefault="00E73DE7" w:rsidP="00A85D2B">
            <w:pPr>
              <w:spacing w:after="120"/>
              <w:rPr>
                <w:bCs w:val="0"/>
              </w:rPr>
            </w:pPr>
          </w:p>
          <w:p w14:paraId="5FE72CF6" w14:textId="42B4C963" w:rsidR="00E73DE7" w:rsidRDefault="00E73DE7" w:rsidP="00A85D2B">
            <w:pPr>
              <w:spacing w:after="120"/>
              <w:rPr>
                <w:bCs w:val="0"/>
              </w:rPr>
            </w:pPr>
          </w:p>
          <w:p w14:paraId="2C9EA3A6" w14:textId="5CF8D21F" w:rsidR="00E73DE7" w:rsidRDefault="00E73DE7" w:rsidP="00A85D2B">
            <w:pPr>
              <w:spacing w:after="120"/>
              <w:rPr>
                <w:bCs w:val="0"/>
              </w:rPr>
            </w:pPr>
          </w:p>
          <w:p w14:paraId="50A1DFA7" w14:textId="6D0DF530" w:rsidR="00E73DE7" w:rsidRDefault="00E73DE7" w:rsidP="00A85D2B">
            <w:pPr>
              <w:spacing w:after="120"/>
              <w:rPr>
                <w:bCs w:val="0"/>
              </w:rPr>
            </w:pPr>
          </w:p>
          <w:p w14:paraId="4B842561" w14:textId="279AC64B" w:rsidR="00E73DE7" w:rsidRDefault="00E73DE7" w:rsidP="00A85D2B">
            <w:pPr>
              <w:spacing w:after="120"/>
              <w:rPr>
                <w:bCs w:val="0"/>
              </w:rPr>
            </w:pPr>
          </w:p>
          <w:p w14:paraId="77B5ECBB" w14:textId="1947B8B3" w:rsidR="00E73DE7" w:rsidRDefault="00E73DE7" w:rsidP="00A85D2B">
            <w:pPr>
              <w:spacing w:after="120"/>
              <w:rPr>
                <w:bCs w:val="0"/>
              </w:rPr>
            </w:pPr>
          </w:p>
          <w:p w14:paraId="6F855AC1" w14:textId="69F79300" w:rsidR="00E73DE7" w:rsidRDefault="00E73DE7" w:rsidP="00A85D2B">
            <w:pPr>
              <w:spacing w:after="120"/>
              <w:rPr>
                <w:bCs w:val="0"/>
              </w:rPr>
            </w:pPr>
          </w:p>
          <w:p w14:paraId="59CF4EA0" w14:textId="010831FC" w:rsidR="00E73DE7" w:rsidRDefault="00E73DE7" w:rsidP="00A85D2B">
            <w:pPr>
              <w:spacing w:after="120"/>
              <w:rPr>
                <w:bCs w:val="0"/>
              </w:rPr>
            </w:pPr>
          </w:p>
          <w:p w14:paraId="32724C91" w14:textId="65F01D1C" w:rsidR="00E73DE7" w:rsidRDefault="00E73DE7" w:rsidP="00A85D2B">
            <w:pPr>
              <w:spacing w:after="120"/>
              <w:rPr>
                <w:bCs w:val="0"/>
              </w:rPr>
            </w:pPr>
          </w:p>
          <w:p w14:paraId="4799969F" w14:textId="6A343304" w:rsidR="00E73DE7" w:rsidRDefault="00E73DE7" w:rsidP="00A85D2B">
            <w:pPr>
              <w:spacing w:after="120"/>
              <w:rPr>
                <w:bCs w:val="0"/>
              </w:rPr>
            </w:pPr>
          </w:p>
          <w:p w14:paraId="6F9617D0" w14:textId="6C1C6DF6" w:rsidR="00E73DE7" w:rsidRDefault="00E73DE7" w:rsidP="00A85D2B">
            <w:pPr>
              <w:spacing w:after="120"/>
              <w:rPr>
                <w:bCs w:val="0"/>
              </w:rPr>
            </w:pPr>
          </w:p>
          <w:p w14:paraId="19B369AF" w14:textId="12EA2708" w:rsidR="00E73DE7" w:rsidRDefault="00E73DE7" w:rsidP="00A85D2B">
            <w:pPr>
              <w:spacing w:after="120"/>
              <w:rPr>
                <w:bCs w:val="0"/>
              </w:rPr>
            </w:pPr>
          </w:p>
          <w:p w14:paraId="3BE82A2F" w14:textId="54A72377" w:rsidR="00E73DE7" w:rsidRDefault="00E73DE7" w:rsidP="00A85D2B">
            <w:pPr>
              <w:spacing w:after="120"/>
              <w:rPr>
                <w:bCs w:val="0"/>
              </w:rPr>
            </w:pPr>
          </w:p>
          <w:p w14:paraId="2B0876A1" w14:textId="7EBBD5A0" w:rsidR="00E73DE7" w:rsidRDefault="00E73DE7" w:rsidP="00A85D2B">
            <w:pPr>
              <w:spacing w:after="120"/>
              <w:rPr>
                <w:bCs w:val="0"/>
              </w:rPr>
            </w:pPr>
          </w:p>
          <w:p w14:paraId="06FF64D9" w14:textId="0ECC86EB" w:rsidR="00E73DE7" w:rsidRDefault="00E73DE7" w:rsidP="00A85D2B">
            <w:pPr>
              <w:spacing w:after="120"/>
              <w:rPr>
                <w:bCs w:val="0"/>
              </w:rPr>
            </w:pPr>
          </w:p>
          <w:p w14:paraId="57608DAE" w14:textId="2E2841C6" w:rsidR="00E73DE7" w:rsidRDefault="00E73DE7" w:rsidP="00A85D2B">
            <w:pPr>
              <w:spacing w:after="120"/>
              <w:rPr>
                <w:bCs w:val="0"/>
              </w:rPr>
            </w:pPr>
          </w:p>
          <w:p w14:paraId="5970228B" w14:textId="3DEA11A0" w:rsidR="00E73DE7" w:rsidRDefault="00E73DE7" w:rsidP="00A85D2B">
            <w:pPr>
              <w:spacing w:after="120"/>
              <w:rPr>
                <w:bCs w:val="0"/>
              </w:rPr>
            </w:pPr>
          </w:p>
          <w:p w14:paraId="29CEB6F6" w14:textId="5BB9D16A" w:rsidR="00E73DE7" w:rsidRPr="00A85D2B" w:rsidRDefault="00E73DE7" w:rsidP="00A85D2B">
            <w:pPr>
              <w:spacing w:after="120"/>
              <w:rPr>
                <w:b w:val="0"/>
              </w:rPr>
            </w:pPr>
          </w:p>
          <w:p w14:paraId="255C652D" w14:textId="217B75A8" w:rsidR="00E73DE7" w:rsidRPr="00A85D2B" w:rsidRDefault="00E73DE7" w:rsidP="00F7330F">
            <w:pPr>
              <w:spacing w:after="120"/>
              <w:rPr>
                <w:b w:val="0"/>
              </w:rPr>
            </w:pPr>
          </w:p>
        </w:tc>
        <w:tc>
          <w:tcPr>
            <w:tcW w:w="3261" w:type="dxa"/>
          </w:tcPr>
          <w:p w14:paraId="54156945" w14:textId="77777777" w:rsidR="00E73DE7" w:rsidRDefault="00E73DE7" w:rsidP="000B1E7A">
            <w:pPr>
              <w:spacing w:after="0"/>
              <w:ind w:left="601" w:hanging="601"/>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lastRenderedPageBreak/>
              <w:t>5.10.1 Description</w:t>
            </w:r>
          </w:p>
          <w:p w14:paraId="0C0F5CAD" w14:textId="64CEF1BA" w:rsidR="00E73DE7" w:rsidRDefault="00E73DE7" w:rsidP="004D20B9">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rPr>
              <w:t xml:space="preserve">1. </w:t>
            </w:r>
            <w:r w:rsidRPr="004D20B9">
              <w:rPr>
                <w:sz w:val="18"/>
                <w:szCs w:val="18"/>
                <w:lang w:val="en-US"/>
              </w:rPr>
              <w:t>Satellite operators</w:t>
            </w:r>
            <w:r>
              <w:rPr>
                <w:sz w:val="18"/>
                <w:szCs w:val="18"/>
                <w:lang w:val="en-US"/>
              </w:rPr>
              <w:t xml:space="preserve">: </w:t>
            </w:r>
            <w:r w:rsidRPr="004D20B9">
              <w:rPr>
                <w:sz w:val="18"/>
                <w:szCs w:val="18"/>
                <w:lang w:val="en-US"/>
              </w:rPr>
              <w:t>MNO-G</w:t>
            </w:r>
            <w:r>
              <w:rPr>
                <w:sz w:val="18"/>
                <w:szCs w:val="18"/>
                <w:lang w:val="en-US"/>
              </w:rPr>
              <w:t xml:space="preserve"> (GEO)</w:t>
            </w:r>
            <w:r w:rsidRPr="004D20B9">
              <w:rPr>
                <w:sz w:val="18"/>
                <w:szCs w:val="18"/>
                <w:lang w:val="en-US"/>
              </w:rPr>
              <w:t>, MNO-L</w:t>
            </w:r>
            <w:r>
              <w:rPr>
                <w:sz w:val="18"/>
                <w:szCs w:val="18"/>
                <w:lang w:val="en-US"/>
              </w:rPr>
              <w:t xml:space="preserve"> (LEO)</w:t>
            </w:r>
            <w:r w:rsidRPr="004D20B9">
              <w:rPr>
                <w:sz w:val="18"/>
                <w:szCs w:val="18"/>
                <w:lang w:val="en-US"/>
              </w:rPr>
              <w:t>, and TN operator MNO-T (covers</w:t>
            </w:r>
            <w:r>
              <w:rPr>
                <w:sz w:val="18"/>
                <w:szCs w:val="18"/>
                <w:lang w:val="en-US"/>
              </w:rPr>
              <w:t xml:space="preserve"> the island country and</w:t>
            </w:r>
            <w:r w:rsidRPr="004D20B9">
              <w:rPr>
                <w:sz w:val="18"/>
                <w:szCs w:val="18"/>
                <w:lang w:val="en-US"/>
              </w:rPr>
              <w:t xml:space="preserve"> 20km from the coast). </w:t>
            </w:r>
          </w:p>
          <w:p w14:paraId="0F9C05E3" w14:textId="77777777" w:rsidR="00E73DE7" w:rsidRDefault="00E73DE7" w:rsidP="004D20B9">
            <w:pPr>
              <w:spacing w:after="120"/>
              <w:cnfStyle w:val="000000000000" w:firstRow="0" w:lastRow="0" w:firstColumn="0" w:lastColumn="0" w:oddVBand="0" w:evenVBand="0" w:oddHBand="0" w:evenHBand="0" w:firstRowFirstColumn="0" w:firstRowLastColumn="0" w:lastRowFirstColumn="0" w:lastRowLastColumn="0"/>
              <w:rPr>
                <w:lang w:eastAsia="ja-JP"/>
              </w:rPr>
            </w:pPr>
            <w:r>
              <w:rPr>
                <w:sz w:val="18"/>
                <w:szCs w:val="18"/>
                <w:lang w:val="en-US"/>
              </w:rPr>
              <w:t>2. “</w:t>
            </w:r>
            <w:r w:rsidRPr="00563B4B">
              <w:rPr>
                <w:lang w:eastAsia="ja-JP"/>
              </w:rPr>
              <w:t xml:space="preserve">Thanks to the large coverage area of the GEO satellite of MNO-G, the UE can be assumed to be </w:t>
            </w:r>
            <w:r w:rsidRPr="004C5FB0">
              <w:rPr>
                <w:highlight w:val="yellow"/>
                <w:lang w:eastAsia="ja-JP"/>
              </w:rPr>
              <w:t>always under the GEO satellite access</w:t>
            </w:r>
            <w:r w:rsidRPr="00563B4B">
              <w:rPr>
                <w:lang w:eastAsia="ja-JP"/>
              </w:rPr>
              <w:t xml:space="preserve"> in the vessel navigation route</w:t>
            </w:r>
            <w:r>
              <w:rPr>
                <w:lang w:eastAsia="ja-JP"/>
              </w:rPr>
              <w:t>…</w:t>
            </w:r>
          </w:p>
          <w:p w14:paraId="041B2DA5" w14:textId="70908210" w:rsidR="00E73DE7" w:rsidRDefault="00E73DE7" w:rsidP="004D20B9">
            <w:pPr>
              <w:spacing w:after="12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w:t>
            </w:r>
            <w:r w:rsidRPr="00563B4B">
              <w:rPr>
                <w:lang w:eastAsia="ja-JP"/>
              </w:rPr>
              <w:t xml:space="preserve"> The LEO satellite constellation of MNO-L will be deployed globally, but the coverage will be discontinuous</w:t>
            </w:r>
            <w:r>
              <w:rPr>
                <w:lang w:eastAsia="ja-JP"/>
              </w:rPr>
              <w:t>…</w:t>
            </w:r>
            <w:r>
              <w:rPr>
                <w:sz w:val="18"/>
                <w:szCs w:val="18"/>
                <w:lang w:val="en-US"/>
              </w:rPr>
              <w:t>”</w:t>
            </w:r>
          </w:p>
          <w:p w14:paraId="3CD2A710" w14:textId="77777777" w:rsidR="00E73DE7" w:rsidRDefault="00E73DE7" w:rsidP="004D20B9">
            <w:pPr>
              <w:spacing w:after="120"/>
              <w:cnfStyle w:val="000000000000" w:firstRow="0" w:lastRow="0" w:firstColumn="0" w:lastColumn="0" w:oddVBand="0" w:evenVBand="0" w:oddHBand="0" w:evenHBand="0" w:firstRowFirstColumn="0" w:firstRowLastColumn="0" w:lastRowFirstColumn="0" w:lastRowLastColumn="0"/>
              <w:rPr>
                <w:lang w:eastAsia="ja-JP"/>
              </w:rPr>
            </w:pPr>
            <w:r>
              <w:rPr>
                <w:lang w:eastAsia="ja-JP"/>
              </w:rPr>
              <w:t>…</w:t>
            </w:r>
            <w:r w:rsidRPr="00563B4B">
              <w:rPr>
                <w:lang w:eastAsia="ja-JP"/>
              </w:rPr>
              <w:t xml:space="preserve">Since remote control of short-term route planning requires </w:t>
            </w:r>
            <w:r w:rsidRPr="004C5FB0">
              <w:rPr>
                <w:highlight w:val="yellow"/>
                <w:lang w:eastAsia="ja-JP"/>
              </w:rPr>
              <w:t>real-time</w:t>
            </w:r>
            <w:r w:rsidRPr="00563B4B">
              <w:rPr>
                <w:lang w:eastAsia="ja-JP"/>
              </w:rPr>
              <w:t xml:space="preserve"> communication and </w:t>
            </w:r>
            <w:r w:rsidRPr="004C5FB0">
              <w:rPr>
                <w:highlight w:val="yellow"/>
                <w:lang w:eastAsia="ja-JP"/>
              </w:rPr>
              <w:t>high-traffic</w:t>
            </w:r>
            <w:r w:rsidRPr="00563B4B">
              <w:rPr>
                <w:lang w:eastAsia="ja-JP"/>
              </w:rPr>
              <w:t xml:space="preserve"> data communication, it is </w:t>
            </w:r>
            <w:r w:rsidRPr="004C5FB0">
              <w:rPr>
                <w:highlight w:val="yellow"/>
                <w:lang w:eastAsia="ja-JP"/>
              </w:rPr>
              <w:t>only enabled</w:t>
            </w:r>
            <w:r w:rsidRPr="00563B4B">
              <w:rPr>
                <w:lang w:eastAsia="ja-JP"/>
              </w:rPr>
              <w:t xml:space="preserve"> when the vessel is connected to the </w:t>
            </w:r>
            <w:r w:rsidRPr="004C5FB0">
              <w:rPr>
                <w:highlight w:val="yellow"/>
                <w:lang w:eastAsia="ja-JP"/>
              </w:rPr>
              <w:t>LEO</w:t>
            </w:r>
            <w:r w:rsidRPr="00563B4B">
              <w:rPr>
                <w:lang w:eastAsia="ja-JP"/>
              </w:rPr>
              <w:t xml:space="preserve"> satellite access </w:t>
            </w:r>
            <w:r w:rsidRPr="004C5FB0">
              <w:rPr>
                <w:highlight w:val="yellow"/>
                <w:lang w:eastAsia="ja-JP"/>
              </w:rPr>
              <w:t>or the terrestrial 5G access</w:t>
            </w:r>
            <w:r>
              <w:rPr>
                <w:lang w:eastAsia="ja-JP"/>
              </w:rPr>
              <w:t>…</w:t>
            </w:r>
          </w:p>
          <w:p w14:paraId="29C5EAB9" w14:textId="425DF96D" w:rsidR="00E73DE7" w:rsidRDefault="00E73DE7" w:rsidP="004D20B9">
            <w:pPr>
              <w:spacing w:after="120"/>
              <w:cnfStyle w:val="000000000000" w:firstRow="0" w:lastRow="0" w:firstColumn="0" w:lastColumn="0" w:oddVBand="0" w:evenVBand="0" w:oddHBand="0" w:evenHBand="0" w:firstRowFirstColumn="0" w:firstRowLastColumn="0" w:lastRowFirstColumn="0" w:lastRowLastColumn="0"/>
              <w:rPr>
                <w:lang w:eastAsia="ja-JP"/>
              </w:rPr>
            </w:pPr>
            <w:r>
              <w:rPr>
                <w:lang w:eastAsia="ja-JP"/>
              </w:rPr>
              <w:t>…Table 5.10-1 shows different possible applications</w:t>
            </w:r>
          </w:p>
          <w:p w14:paraId="2A369275" w14:textId="732F6D56" w:rsidR="00E73DE7" w:rsidRDefault="00E73DE7" w:rsidP="004D20B9">
            <w:pPr>
              <w:spacing w:after="120"/>
              <w:cnfStyle w:val="000000000000" w:firstRow="0" w:lastRow="0" w:firstColumn="0" w:lastColumn="0" w:oddVBand="0" w:evenVBand="0" w:oddHBand="0" w:evenHBand="0" w:firstRowFirstColumn="0" w:firstRowLastColumn="0" w:lastRowFirstColumn="0" w:lastRowLastColumn="0"/>
              <w:rPr>
                <w:lang w:eastAsia="ja-JP"/>
              </w:rPr>
            </w:pPr>
            <w:r>
              <w:rPr>
                <w:noProof/>
              </w:rPr>
              <w:drawing>
                <wp:inline distT="0" distB="0" distL="0" distR="0" wp14:anchorId="7D827B3E" wp14:editId="079A012A">
                  <wp:extent cx="1977805" cy="7810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95639" cy="788093"/>
                          </a:xfrm>
                          <a:prstGeom prst="rect">
                            <a:avLst/>
                          </a:prstGeom>
                        </pic:spPr>
                      </pic:pic>
                    </a:graphicData>
                  </a:graphic>
                </wp:inline>
              </w:drawing>
            </w:r>
          </w:p>
          <w:p w14:paraId="72DA8ABB" w14:textId="60FECB30" w:rsidR="00E73DE7" w:rsidRPr="004C5FB0" w:rsidRDefault="00E73DE7" w:rsidP="004D20B9">
            <w:pPr>
              <w:spacing w:after="120"/>
              <w:cnfStyle w:val="000000000000" w:firstRow="0" w:lastRow="0" w:firstColumn="0" w:lastColumn="0" w:oddVBand="0" w:evenVBand="0" w:oddHBand="0" w:evenHBand="0" w:firstRowFirstColumn="0" w:firstRowLastColumn="0" w:lastRowFirstColumn="0" w:lastRowLastColumn="0"/>
              <w:rPr>
                <w:lang w:eastAsia="ja-JP"/>
              </w:rPr>
            </w:pPr>
            <w:r>
              <w:rPr>
                <w:lang w:val="en-US" w:eastAsia="ja-JP"/>
              </w:rPr>
              <w:t>”</w:t>
            </w:r>
          </w:p>
          <w:p w14:paraId="33962233" w14:textId="77777777" w:rsidR="00E73DE7" w:rsidRPr="00D6157F" w:rsidRDefault="00E73DE7" w:rsidP="00176B92">
            <w:pPr>
              <w:spacing w:after="0"/>
              <w:ind w:left="601" w:hanging="601"/>
              <w:cnfStyle w:val="000000000000" w:firstRow="0" w:lastRow="0" w:firstColumn="0" w:lastColumn="0" w:oddVBand="0" w:evenVBand="0" w:oddHBand="0" w:evenHBand="0" w:firstRowFirstColumn="0" w:firstRowLastColumn="0" w:lastRowFirstColumn="0" w:lastRowLastColumn="0"/>
            </w:pPr>
            <w:r w:rsidRPr="00D6157F">
              <w:t>5.10.2 Pre-conditions</w:t>
            </w:r>
          </w:p>
          <w:p w14:paraId="291A9CB8" w14:textId="77777777" w:rsidR="00E73DE7" w:rsidRDefault="00E73DE7" w:rsidP="00176B92">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r>
              <w:rPr>
                <w:sz w:val="18"/>
                <w:szCs w:val="18"/>
              </w:rPr>
              <w:t>“</w:t>
            </w:r>
            <w:r w:rsidRPr="00563B4B">
              <w:rPr>
                <w:lang w:eastAsia="ja-JP"/>
              </w:rPr>
              <w:t xml:space="preserve">MNO-G has business and roaming </w:t>
            </w:r>
          </w:p>
          <w:p w14:paraId="52E45FC5" w14:textId="77777777" w:rsidR="00E73DE7" w:rsidRDefault="00E73DE7" w:rsidP="00176B92">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r w:rsidRPr="00563B4B">
              <w:rPr>
                <w:lang w:eastAsia="ja-JP"/>
              </w:rPr>
              <w:t>agreements with MNO-L and MNO</w:t>
            </w:r>
            <w:r>
              <w:rPr>
                <w:lang w:eastAsia="ja-JP"/>
              </w:rPr>
              <w:t>-</w:t>
            </w:r>
          </w:p>
          <w:p w14:paraId="2769D7F6" w14:textId="77777777" w:rsidR="00E73DE7" w:rsidRDefault="00E73DE7" w:rsidP="00176B92">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r w:rsidRPr="00563B4B">
              <w:rPr>
                <w:lang w:eastAsia="ja-JP"/>
              </w:rPr>
              <w:t>T</w:t>
            </w:r>
            <w:r>
              <w:rPr>
                <w:lang w:eastAsia="ja-JP"/>
              </w:rPr>
              <w:t>…</w:t>
            </w:r>
          </w:p>
          <w:p w14:paraId="63F517FE" w14:textId="77777777"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p>
          <w:p w14:paraId="16D5C82F" w14:textId="12ABCF47"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w:t>
            </w:r>
            <w:r w:rsidRPr="00563B4B">
              <w:rPr>
                <w:lang w:eastAsia="ja-JP"/>
              </w:rPr>
              <w:t>Company X's vessel is a subscriber of MNO-G, which is its HPLMN</w:t>
            </w:r>
            <w:r>
              <w:rPr>
                <w:lang w:eastAsia="ja-JP"/>
              </w:rPr>
              <w:t>…”</w:t>
            </w:r>
          </w:p>
          <w:p w14:paraId="643B8E3D" w14:textId="5BCCA3E2"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p>
          <w:p w14:paraId="54B7FA41" w14:textId="199CB84B"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5.10.3 Service Flows</w:t>
            </w:r>
          </w:p>
          <w:p w14:paraId="2C56E259" w14:textId="49C698C9"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1. “</w:t>
            </w:r>
            <w:r w:rsidRPr="00563B4B">
              <w:rPr>
                <w:lang w:eastAsia="ja-JP"/>
              </w:rPr>
              <w:t xml:space="preserve">The vessel's route is </w:t>
            </w:r>
            <w:r w:rsidRPr="004F6526">
              <w:rPr>
                <w:highlight w:val="yellow"/>
                <w:lang w:eastAsia="ja-JP"/>
              </w:rPr>
              <w:t>basically under the GEO</w:t>
            </w:r>
            <w:r w:rsidRPr="00563B4B">
              <w:rPr>
                <w:lang w:eastAsia="ja-JP"/>
              </w:rPr>
              <w:t xml:space="preserve"> satellite coverage, and when the vessel is connected only to the GEO satellite, </w:t>
            </w:r>
            <w:r w:rsidRPr="004F6526">
              <w:rPr>
                <w:highlight w:val="yellow"/>
                <w:lang w:eastAsia="ja-JP"/>
              </w:rPr>
              <w:t>real-time data communication is not enabled</w:t>
            </w:r>
            <w:r>
              <w:rPr>
                <w:lang w:eastAsia="ja-JP"/>
              </w:rPr>
              <w:t>.”</w:t>
            </w:r>
          </w:p>
          <w:p w14:paraId="278DB231" w14:textId="77777777"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p>
          <w:p w14:paraId="7E2BB271" w14:textId="77777777"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ja-JP"/>
              </w:rPr>
              <w:t>2. “</w:t>
            </w:r>
            <w:r w:rsidRPr="00563B4B">
              <w:rPr>
                <w:lang w:eastAsia="ja-JP"/>
              </w:rPr>
              <w:t xml:space="preserve">When the vessel moves into an area where both the </w:t>
            </w:r>
            <w:r w:rsidRPr="004F6526">
              <w:rPr>
                <w:highlight w:val="yellow"/>
                <w:lang w:eastAsia="ja-JP"/>
              </w:rPr>
              <w:t>GEO and the LEO</w:t>
            </w:r>
            <w:r w:rsidRPr="00563B4B">
              <w:rPr>
                <w:lang w:eastAsia="ja-JP"/>
              </w:rPr>
              <w:t xml:space="preserve"> satellite coverage is present</w:t>
            </w:r>
            <w:r>
              <w:rPr>
                <w:lang w:eastAsia="ja-JP"/>
              </w:rPr>
              <w:t>…</w:t>
            </w:r>
          </w:p>
          <w:p w14:paraId="6E25AB06" w14:textId="0F2D911E"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zh-CN"/>
              </w:rPr>
              <w:lastRenderedPageBreak/>
              <w:t>…</w:t>
            </w:r>
            <w:r w:rsidRPr="00563B4B">
              <w:rPr>
                <w:lang w:eastAsia="ja-JP"/>
              </w:rPr>
              <w:t xml:space="preserve"> In addition to long-term route planning, Alice also remotely commands short-term route changes based on </w:t>
            </w:r>
            <w:r w:rsidRPr="004F6526">
              <w:rPr>
                <w:highlight w:val="yellow"/>
                <w:lang w:eastAsia="ja-JP"/>
              </w:rPr>
              <w:t xml:space="preserve">Real-time </w:t>
            </w:r>
            <w:r w:rsidRPr="004F6526">
              <w:rPr>
                <w:lang w:eastAsia="ja-JP"/>
              </w:rPr>
              <w:t>Vessel Control Data</w:t>
            </w:r>
            <w:r w:rsidRPr="00563B4B">
              <w:rPr>
                <w:lang w:eastAsia="ja-JP"/>
              </w:rPr>
              <w:t xml:space="preserve"> and Vessel Monitoring Data </w:t>
            </w:r>
            <w:r w:rsidRPr="004F6526">
              <w:rPr>
                <w:highlight w:val="yellow"/>
                <w:lang w:eastAsia="ja-JP"/>
              </w:rPr>
              <w:t>via the LEO satellite</w:t>
            </w:r>
            <w:r w:rsidRPr="00563B4B">
              <w:rPr>
                <w:lang w:eastAsia="ja-JP"/>
              </w:rPr>
              <w:t>.</w:t>
            </w:r>
          </w:p>
          <w:p w14:paraId="62E03D4B" w14:textId="0993D963"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r>
              <w:rPr>
                <w:lang w:eastAsia="zh-CN"/>
              </w:rPr>
              <w:t>…</w:t>
            </w:r>
            <w:r>
              <w:rPr>
                <w:lang w:eastAsia="ja-JP"/>
              </w:rPr>
              <w:t>”</w:t>
            </w:r>
          </w:p>
          <w:p w14:paraId="08075407" w14:textId="1C2F58B4" w:rsidR="00E73DE7"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ja-JP"/>
              </w:rPr>
            </w:pPr>
          </w:p>
          <w:p w14:paraId="5D5F7A39" w14:textId="5ADD03CB" w:rsidR="00E73DE7" w:rsidRPr="001C49D0" w:rsidRDefault="00E73DE7" w:rsidP="00176B92">
            <w:pPr>
              <w:spacing w:after="0"/>
              <w:cnfStyle w:val="000000000000" w:firstRow="0" w:lastRow="0" w:firstColumn="0" w:lastColumn="0" w:oddVBand="0" w:evenVBand="0" w:oddHBand="0" w:evenHBand="0" w:firstRowFirstColumn="0" w:firstRowLastColumn="0" w:lastRowFirstColumn="0" w:lastRowLastColumn="0"/>
              <w:rPr>
                <w:lang w:eastAsia="zh-CN"/>
              </w:rPr>
            </w:pPr>
            <w:r>
              <w:rPr>
                <w:lang w:eastAsia="ja-JP"/>
              </w:rPr>
              <w:t xml:space="preserve">3. </w:t>
            </w:r>
            <w:r>
              <w:rPr>
                <w:lang w:eastAsia="zh-CN"/>
              </w:rPr>
              <w:t>“</w:t>
            </w:r>
            <w:r w:rsidRPr="00563B4B">
              <w:rPr>
                <w:lang w:eastAsia="ja-JP"/>
              </w:rPr>
              <w:t xml:space="preserve">When the vessel approaches the coast and moves into </w:t>
            </w:r>
            <w:r w:rsidRPr="004F6526">
              <w:rPr>
                <w:highlight w:val="yellow"/>
                <w:lang w:eastAsia="ja-JP"/>
              </w:rPr>
              <w:t>terrestrial 5G</w:t>
            </w:r>
            <w:r w:rsidRPr="00563B4B">
              <w:rPr>
                <w:lang w:eastAsia="ja-JP"/>
              </w:rPr>
              <w:t xml:space="preserve"> access coverage, the VSAT-type UE is connected to terrestrial 5G access </w:t>
            </w:r>
            <w:r w:rsidRPr="004F6526">
              <w:rPr>
                <w:highlight w:val="yellow"/>
                <w:lang w:eastAsia="ja-JP"/>
              </w:rPr>
              <w:t>even if it is within the LEO satellite coverage</w:t>
            </w:r>
            <w:r w:rsidRPr="00563B4B">
              <w:rPr>
                <w:lang w:eastAsia="ja-JP"/>
              </w:rPr>
              <w:t xml:space="preserve"> (GEO and terrestrial 5G access). The vessel’s monitoring and remote control are performed in the same way as in step 2</w:t>
            </w:r>
            <w:r>
              <w:rPr>
                <w:lang w:eastAsia="zh-CN"/>
              </w:rPr>
              <w:t>”</w:t>
            </w:r>
          </w:p>
          <w:p w14:paraId="6E0EEB35" w14:textId="1E3AF118" w:rsidR="00E73DE7" w:rsidRPr="00176B92" w:rsidRDefault="00E73DE7" w:rsidP="00176B92">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p>
        </w:tc>
        <w:tc>
          <w:tcPr>
            <w:tcW w:w="4296" w:type="dxa"/>
          </w:tcPr>
          <w:p w14:paraId="18AD31C1" w14:textId="5ED574F3" w:rsidR="00E73DE7" w:rsidRPr="00952463" w:rsidRDefault="00E73DE7" w:rsidP="00526C92">
            <w:pPr>
              <w:spacing w:after="0"/>
              <w:cnfStyle w:val="000000000000" w:firstRow="0" w:lastRow="0" w:firstColumn="0" w:lastColumn="0" w:oddVBand="0" w:evenVBand="0" w:oddHBand="0" w:evenHBand="0" w:firstRowFirstColumn="0" w:firstRowLastColumn="0" w:lastRowFirstColumn="0" w:lastRowLastColumn="0"/>
              <w:rPr>
                <w:b/>
              </w:rPr>
            </w:pPr>
            <w:r w:rsidRPr="00952463">
              <w:rPr>
                <w:b/>
              </w:rPr>
              <w:lastRenderedPageBreak/>
              <w:t xml:space="preserve">F1. </w:t>
            </w:r>
          </w:p>
          <w:p w14:paraId="086BD989" w14:textId="2ED18D44" w:rsidR="00E73DE7" w:rsidRPr="002374AC" w:rsidRDefault="002374AC" w:rsidP="004723E1">
            <w:pPr>
              <w:spacing w:after="0"/>
              <w:cnfStyle w:val="000000000000" w:firstRow="0" w:lastRow="0" w:firstColumn="0" w:lastColumn="0" w:oddVBand="0" w:evenVBand="0" w:oddHBand="0" w:evenHBand="0" w:firstRowFirstColumn="0" w:firstRowLastColumn="0" w:lastRowFirstColumn="0" w:lastRowLastColumn="0"/>
              <w:rPr>
                <w:b/>
              </w:rPr>
            </w:pPr>
            <w:bookmarkStart w:id="202" w:name="_Hlk142065981"/>
            <w:r w:rsidRPr="002374AC">
              <w:rPr>
                <w:b/>
              </w:rPr>
              <w:t>According to</w:t>
            </w:r>
            <w:r w:rsidR="00E73DE7" w:rsidRPr="002374AC">
              <w:rPr>
                <w:b/>
              </w:rPr>
              <w:t xml:space="preserve"> the Description</w:t>
            </w:r>
            <w:r w:rsidRPr="002374AC">
              <w:rPr>
                <w:b/>
              </w:rPr>
              <w:t>,</w:t>
            </w:r>
            <w:r w:rsidR="00E73DE7" w:rsidRPr="002374AC">
              <w:rPr>
                <w:b/>
              </w:rPr>
              <w:t xml:space="preserve"> </w:t>
            </w:r>
            <w:r w:rsidRPr="002374AC">
              <w:rPr>
                <w:b/>
              </w:rPr>
              <w:t>traffic of one application is steered to one access and traffic of another application is steered to another access (Table 5.10-1).</w:t>
            </w:r>
          </w:p>
          <w:bookmarkEnd w:id="202"/>
          <w:p w14:paraId="46C47140" w14:textId="77777777" w:rsidR="00E73DE7" w:rsidRPr="00062163" w:rsidRDefault="00E73DE7" w:rsidP="004723E1">
            <w:pPr>
              <w:spacing w:after="0"/>
              <w:cnfStyle w:val="000000000000" w:firstRow="0" w:lastRow="0" w:firstColumn="0" w:lastColumn="0" w:oddVBand="0" w:evenVBand="0" w:oddHBand="0" w:evenHBand="0" w:firstRowFirstColumn="0" w:firstRowLastColumn="0" w:lastRowFirstColumn="0" w:lastRowLastColumn="0"/>
              <w:rPr>
                <w:lang w:val="en-US"/>
              </w:rPr>
            </w:pPr>
          </w:p>
          <w:p w14:paraId="6EC92E73" w14:textId="77777777" w:rsidR="00E73DE7" w:rsidRPr="004723E1" w:rsidRDefault="00E73DE7" w:rsidP="004723E1">
            <w:pPr>
              <w:spacing w:after="0"/>
              <w:cnfStyle w:val="000000000000" w:firstRow="0" w:lastRow="0" w:firstColumn="0" w:lastColumn="0" w:oddVBand="0" w:evenVBand="0" w:oddHBand="0" w:evenHBand="0" w:firstRowFirstColumn="0" w:firstRowLastColumn="0" w:lastRowFirstColumn="0" w:lastRowLastColumn="0"/>
              <w:rPr>
                <w:b/>
                <w:lang w:val="en-US"/>
              </w:rPr>
            </w:pPr>
            <w:r w:rsidRPr="004723E1">
              <w:rPr>
                <w:b/>
                <w:lang w:val="en-US"/>
              </w:rPr>
              <w:t xml:space="preserve">F2. </w:t>
            </w:r>
          </w:p>
          <w:p w14:paraId="6BE1680F" w14:textId="353E33CC" w:rsidR="00E73DE7" w:rsidRPr="00027C28" w:rsidRDefault="00E73DE7" w:rsidP="004F6526">
            <w:pPr>
              <w:spacing w:after="120"/>
              <w:cnfStyle w:val="000000000000" w:firstRow="0" w:lastRow="0" w:firstColumn="0" w:lastColumn="0" w:oddVBand="0" w:evenVBand="0" w:oddHBand="0" w:evenHBand="0" w:firstRowFirstColumn="0" w:firstRowLastColumn="0" w:lastRowFirstColumn="0" w:lastRowLastColumn="0"/>
              <w:rPr>
                <w:lang w:val="en-US"/>
              </w:rPr>
            </w:pPr>
            <w:r w:rsidRPr="00062163">
              <w:rPr>
                <w:b/>
                <w:lang w:val="en-US"/>
              </w:rPr>
              <w:t xml:space="preserve">Based </w:t>
            </w:r>
            <w:bookmarkStart w:id="203" w:name="_Hlk142066259"/>
            <w:r w:rsidRPr="00062163">
              <w:rPr>
                <w:b/>
                <w:lang w:val="en-US"/>
              </w:rPr>
              <w:t xml:space="preserve">on Service Flow 1: </w:t>
            </w:r>
            <w:r w:rsidRPr="00062163">
              <w:rPr>
                <w:b/>
              </w:rPr>
              <w:t>delay-tolerant</w:t>
            </w:r>
            <w:r w:rsidRPr="00062163">
              <w:rPr>
                <w:b/>
                <w:lang w:val="en-US"/>
              </w:rPr>
              <w:t xml:space="preserve"> service </w:t>
            </w:r>
            <w:r w:rsidRPr="00027C28">
              <w:rPr>
                <w:lang w:val="en-US"/>
              </w:rPr>
              <w:t>(</w:t>
            </w:r>
            <w:r w:rsidRPr="00027C28">
              <w:t>long-term route planning)</w:t>
            </w:r>
            <w:r w:rsidRPr="00062163">
              <w:rPr>
                <w:b/>
              </w:rPr>
              <w:t xml:space="preserve"> </w:t>
            </w:r>
            <w:r>
              <w:rPr>
                <w:b/>
              </w:rPr>
              <w:t>uses</w:t>
            </w:r>
            <w:r w:rsidRPr="00062163">
              <w:rPr>
                <w:b/>
              </w:rPr>
              <w:t xml:space="preserve"> GEO</w:t>
            </w:r>
            <w:bookmarkEnd w:id="203"/>
            <w:r w:rsidRPr="00062163">
              <w:t>.</w:t>
            </w:r>
            <w:r>
              <w:t xml:space="preserve"> </w:t>
            </w:r>
            <w:bookmarkStart w:id="204" w:name="_Hlk142066281"/>
            <w:r w:rsidR="002374AC">
              <w:t>It is clear t</w:t>
            </w:r>
            <w:r>
              <w:t xml:space="preserve">he user does not </w:t>
            </w:r>
            <w:r w:rsidRPr="00027C28">
              <w:t xml:space="preserve">consider </w:t>
            </w:r>
            <w:r w:rsidRPr="00027C28">
              <w:rPr>
                <w:lang w:eastAsia="ja-JP"/>
              </w:rPr>
              <w:t>delay-sensitive application (short-term route planning) if only GEO is available</w:t>
            </w:r>
            <w:bookmarkEnd w:id="204"/>
            <w:r w:rsidRPr="00027C28">
              <w:rPr>
                <w:lang w:eastAsia="ja-JP"/>
              </w:rPr>
              <w:t>.</w:t>
            </w:r>
          </w:p>
          <w:p w14:paraId="44ED6800" w14:textId="77777777" w:rsidR="00E73DE7" w:rsidRPr="00F90009" w:rsidRDefault="00E73DE7" w:rsidP="00F90009">
            <w:pPr>
              <w:spacing w:after="0"/>
              <w:cnfStyle w:val="000000000000" w:firstRow="0" w:lastRow="0" w:firstColumn="0" w:lastColumn="0" w:oddVBand="0" w:evenVBand="0" w:oddHBand="0" w:evenHBand="0" w:firstRowFirstColumn="0" w:firstRowLastColumn="0" w:lastRowFirstColumn="0" w:lastRowLastColumn="0"/>
              <w:rPr>
                <w:b/>
                <w:lang w:eastAsia="ja-JP"/>
              </w:rPr>
            </w:pPr>
            <w:r w:rsidRPr="00F90009">
              <w:rPr>
                <w:b/>
                <w:lang w:eastAsia="ja-JP"/>
              </w:rPr>
              <w:t xml:space="preserve">F3. </w:t>
            </w:r>
          </w:p>
          <w:p w14:paraId="67C8B638" w14:textId="263E73CE" w:rsidR="00E73DE7" w:rsidRPr="00062163" w:rsidRDefault="00E73DE7" w:rsidP="004F6526">
            <w:pPr>
              <w:spacing w:after="120"/>
              <w:cnfStyle w:val="000000000000" w:firstRow="0" w:lastRow="0" w:firstColumn="0" w:lastColumn="0" w:oddVBand="0" w:evenVBand="0" w:oddHBand="0" w:evenHBand="0" w:firstRowFirstColumn="0" w:firstRowLastColumn="0" w:lastRowFirstColumn="0" w:lastRowLastColumn="0"/>
              <w:rPr>
                <w:lang w:eastAsia="ja-JP"/>
              </w:rPr>
            </w:pPr>
            <w:bookmarkStart w:id="205" w:name="_Hlk142066319"/>
            <w:r w:rsidRPr="00062163">
              <w:rPr>
                <w:b/>
                <w:lang w:val="en-US"/>
              </w:rPr>
              <w:t xml:space="preserve">Based on Service Flow 2: only when UE is in the coverage of </w:t>
            </w:r>
            <w:r>
              <w:rPr>
                <w:b/>
                <w:lang w:val="en-US"/>
              </w:rPr>
              <w:t xml:space="preserve">either </w:t>
            </w:r>
            <w:r w:rsidRPr="00062163">
              <w:rPr>
                <w:b/>
                <w:lang w:val="en-US"/>
              </w:rPr>
              <w:t xml:space="preserve">LEO or </w:t>
            </w:r>
            <w:r w:rsidRPr="00062163">
              <w:rPr>
                <w:b/>
                <w:lang w:eastAsia="ja-JP"/>
              </w:rPr>
              <w:t xml:space="preserve">TN (5G NR), will the user use delay-sensitive application </w:t>
            </w:r>
            <w:r w:rsidRPr="006B0E3A">
              <w:rPr>
                <w:lang w:eastAsia="ja-JP"/>
              </w:rPr>
              <w:t>(</w:t>
            </w:r>
            <w:r w:rsidRPr="00027C28">
              <w:rPr>
                <w:lang w:eastAsia="ja-JP"/>
              </w:rPr>
              <w:t>short-term route planning</w:t>
            </w:r>
            <w:r w:rsidRPr="006B0E3A">
              <w:rPr>
                <w:lang w:eastAsia="ja-JP"/>
              </w:rPr>
              <w:t>).</w:t>
            </w:r>
          </w:p>
          <w:bookmarkEnd w:id="205"/>
          <w:p w14:paraId="729238D1" w14:textId="77777777" w:rsidR="00E73DE7" w:rsidRDefault="00E73DE7" w:rsidP="00F90009">
            <w:pPr>
              <w:spacing w:after="0"/>
              <w:cnfStyle w:val="000000000000" w:firstRow="0" w:lastRow="0" w:firstColumn="0" w:lastColumn="0" w:oddVBand="0" w:evenVBand="0" w:oddHBand="0" w:evenHBand="0" w:firstRowFirstColumn="0" w:firstRowLastColumn="0" w:lastRowFirstColumn="0" w:lastRowLastColumn="0"/>
              <w:rPr>
                <w:b/>
                <w:lang w:val="en-US"/>
              </w:rPr>
            </w:pPr>
            <w:r w:rsidRPr="00F90009">
              <w:rPr>
                <w:b/>
                <w:lang w:eastAsia="ja-JP"/>
              </w:rPr>
              <w:t>F4.</w:t>
            </w:r>
            <w:r w:rsidRPr="00062163">
              <w:rPr>
                <w:lang w:eastAsia="ja-JP"/>
              </w:rPr>
              <w:t xml:space="preserve"> </w:t>
            </w:r>
          </w:p>
          <w:p w14:paraId="04E48F1B" w14:textId="69EADFA2" w:rsidR="00E73DE7" w:rsidRPr="00062163" w:rsidRDefault="00E73DE7" w:rsidP="004F6526">
            <w:pPr>
              <w:spacing w:after="120"/>
              <w:cnfStyle w:val="000000000000" w:firstRow="0" w:lastRow="0" w:firstColumn="0" w:lastColumn="0" w:oddVBand="0" w:evenVBand="0" w:oddHBand="0" w:evenHBand="0" w:firstRowFirstColumn="0" w:firstRowLastColumn="0" w:lastRowFirstColumn="0" w:lastRowLastColumn="0"/>
              <w:rPr>
                <w:lang w:val="en-US"/>
              </w:rPr>
            </w:pPr>
            <w:bookmarkStart w:id="206" w:name="_Hlk142066381"/>
            <w:r w:rsidRPr="00062163">
              <w:rPr>
                <w:b/>
                <w:lang w:val="en-US"/>
              </w:rPr>
              <w:t xml:space="preserve">Based on Service Flow 3: </w:t>
            </w:r>
            <w:r w:rsidRPr="00062163">
              <w:rPr>
                <w:b/>
              </w:rPr>
              <w:t>w</w:t>
            </w:r>
            <w:r w:rsidRPr="00062163">
              <w:rPr>
                <w:b/>
                <w:lang w:eastAsia="ja-JP"/>
              </w:rPr>
              <w:t>hen both LEO and TN (5G NR) are available, short-term route planning application prioritizes to use TN alone</w:t>
            </w:r>
            <w:r w:rsidRPr="00062163">
              <w:rPr>
                <w:b/>
                <w:lang w:val="en-US"/>
              </w:rPr>
              <w:t xml:space="preserve"> (</w:t>
            </w:r>
            <w:r>
              <w:t xml:space="preserve">i.e. </w:t>
            </w:r>
            <w:r w:rsidRPr="00062163">
              <w:rPr>
                <w:b/>
                <w:highlight w:val="yellow"/>
                <w:lang w:val="en-US"/>
              </w:rPr>
              <w:t>Switching</w:t>
            </w:r>
            <w:r w:rsidRPr="00062163">
              <w:rPr>
                <w:b/>
                <w:lang w:val="en-US"/>
              </w:rPr>
              <w:t xml:space="preserve"> communication from LEO to TN).</w:t>
            </w:r>
          </w:p>
          <w:bookmarkEnd w:id="206"/>
          <w:p w14:paraId="21389692" w14:textId="77777777" w:rsidR="00E73DE7" w:rsidRDefault="00E73DE7" w:rsidP="00F90009">
            <w:pPr>
              <w:spacing w:after="0"/>
              <w:cnfStyle w:val="000000000000" w:firstRow="0" w:lastRow="0" w:firstColumn="0" w:lastColumn="0" w:oddVBand="0" w:evenVBand="0" w:oddHBand="0" w:evenHBand="0" w:firstRowFirstColumn="0" w:firstRowLastColumn="0" w:lastRowFirstColumn="0" w:lastRowLastColumn="0"/>
              <w:rPr>
                <w:b/>
                <w:lang w:val="en-US"/>
              </w:rPr>
            </w:pPr>
            <w:r w:rsidRPr="00F90009">
              <w:rPr>
                <w:b/>
                <w:lang w:val="en-US"/>
              </w:rPr>
              <w:t xml:space="preserve">F5. </w:t>
            </w:r>
          </w:p>
          <w:p w14:paraId="3820E051" w14:textId="671118A0" w:rsidR="00E73DE7" w:rsidRDefault="00E73DE7" w:rsidP="00F90009">
            <w:pPr>
              <w:spacing w:after="0"/>
              <w:cnfStyle w:val="000000000000" w:firstRow="0" w:lastRow="0" w:firstColumn="0" w:lastColumn="0" w:oddVBand="0" w:evenVBand="0" w:oddHBand="0" w:evenHBand="0" w:firstRowFirstColumn="0" w:firstRowLastColumn="0" w:lastRowFirstColumn="0" w:lastRowLastColumn="0"/>
              <w:rPr>
                <w:b/>
                <w:lang w:val="en-US"/>
              </w:rPr>
            </w:pPr>
            <w:bookmarkStart w:id="207" w:name="_Hlk142066402"/>
            <w:r w:rsidRPr="00F90009">
              <w:rPr>
                <w:b/>
                <w:highlight w:val="yellow"/>
                <w:lang w:val="en-US"/>
              </w:rPr>
              <w:t>No splitting</w:t>
            </w:r>
            <w:r>
              <w:rPr>
                <w:b/>
                <w:highlight w:val="yellow"/>
                <w:lang w:val="en-US"/>
              </w:rPr>
              <w:t xml:space="preserve"> is concerned:</w:t>
            </w:r>
            <w:r w:rsidRPr="00062163">
              <w:rPr>
                <w:b/>
                <w:lang w:val="en-US"/>
              </w:rPr>
              <w:t xml:space="preserve"> </w:t>
            </w:r>
            <w:r>
              <w:rPr>
                <w:b/>
                <w:lang w:val="en-US"/>
              </w:rPr>
              <w:t>neither</w:t>
            </w:r>
            <w:r w:rsidRPr="00062163">
              <w:rPr>
                <w:b/>
                <w:lang w:val="en-US"/>
              </w:rPr>
              <w:t xml:space="preserve"> described </w:t>
            </w:r>
            <w:r>
              <w:rPr>
                <w:b/>
                <w:lang w:val="en-US"/>
              </w:rPr>
              <w:t>n</w:t>
            </w:r>
            <w:r w:rsidRPr="00062163">
              <w:rPr>
                <w:b/>
                <w:lang w:val="en-US"/>
              </w:rPr>
              <w:t>or proposed.</w:t>
            </w:r>
          </w:p>
          <w:bookmarkEnd w:id="207"/>
          <w:p w14:paraId="15EA9D6D" w14:textId="64A61644" w:rsidR="004D4E32" w:rsidRDefault="004D4E32" w:rsidP="00F90009">
            <w:pPr>
              <w:spacing w:after="0"/>
              <w:cnfStyle w:val="000000000000" w:firstRow="0" w:lastRow="0" w:firstColumn="0" w:lastColumn="0" w:oddVBand="0" w:evenVBand="0" w:oddHBand="0" w:evenHBand="0" w:firstRowFirstColumn="0" w:firstRowLastColumn="0" w:lastRowFirstColumn="0" w:lastRowLastColumn="0"/>
              <w:rPr>
                <w:b/>
                <w:lang w:val="en-US"/>
              </w:rPr>
            </w:pPr>
          </w:p>
          <w:p w14:paraId="52B12D55" w14:textId="72A9475A" w:rsidR="004D4E32" w:rsidRDefault="004D4E32" w:rsidP="00F90009">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F6.</w:t>
            </w:r>
          </w:p>
          <w:p w14:paraId="632344C0" w14:textId="1E94F237" w:rsidR="004D4E32" w:rsidRPr="004D4E32" w:rsidRDefault="004D4E32" w:rsidP="00F90009">
            <w:pPr>
              <w:spacing w:after="0"/>
              <w:cnfStyle w:val="000000000000" w:firstRow="0" w:lastRow="0" w:firstColumn="0" w:lastColumn="0" w:oddVBand="0" w:evenVBand="0" w:oddHBand="0" w:evenHBand="0" w:firstRowFirstColumn="0" w:firstRowLastColumn="0" w:lastRowFirstColumn="0" w:lastRowLastColumn="0"/>
              <w:rPr>
                <w:b/>
                <w:lang w:val="en-US"/>
              </w:rPr>
            </w:pPr>
            <w:bookmarkStart w:id="208" w:name="_Hlk142066548"/>
            <w:r w:rsidRPr="00AD75B8">
              <w:rPr>
                <w:b/>
              </w:rPr>
              <w:t>Whilst proposing switching</w:t>
            </w:r>
            <w:r>
              <w:t xml:space="preserve">, </w:t>
            </w:r>
            <w:r w:rsidRPr="00563B4B">
              <w:t>[PR 5.</w:t>
            </w:r>
            <w:r>
              <w:t>10</w:t>
            </w:r>
            <w:r w:rsidRPr="00563B4B">
              <w:t>.6-00</w:t>
            </w:r>
            <w:r w:rsidR="00AD75B8">
              <w:t>2</w:t>
            </w:r>
            <w:r w:rsidRPr="00563B4B">
              <w:t>]</w:t>
            </w:r>
            <w:r>
              <w:t xml:space="preserve"> pertains to </w:t>
            </w:r>
            <w:r w:rsidRPr="00AD75B8">
              <w:rPr>
                <w:b/>
              </w:rPr>
              <w:t>simultaneously</w:t>
            </w:r>
            <w:r>
              <w:t xml:space="preserve"> transmitting user data onto two different access networks (one of them belongs to HPLMN, the other belong to a VPLMN). </w:t>
            </w:r>
            <w:r w:rsidRPr="004D4E32">
              <w:rPr>
                <w:b/>
              </w:rPr>
              <w:t xml:space="preserve">Therefore, due to contradiction </w:t>
            </w:r>
            <w:r w:rsidRPr="00AD75B8">
              <w:t>to the definition/concept of “switching” in TS 23.501,</w:t>
            </w:r>
            <w:r w:rsidRPr="004D4E32">
              <w:rPr>
                <w:b/>
              </w:rPr>
              <w:t xml:space="preserve"> [PR 5.10.6-00</w:t>
            </w:r>
            <w:r w:rsidR="00AD75B8">
              <w:rPr>
                <w:b/>
              </w:rPr>
              <w:t>2</w:t>
            </w:r>
            <w:r w:rsidRPr="004D4E32">
              <w:rPr>
                <w:b/>
              </w:rPr>
              <w:t>] is incomprehensible and should be removed.</w:t>
            </w:r>
          </w:p>
          <w:bookmarkEnd w:id="208"/>
          <w:p w14:paraId="7C30C43D" w14:textId="77777777" w:rsidR="00E73DE7" w:rsidRPr="00062163" w:rsidRDefault="00E73DE7" w:rsidP="00F90009">
            <w:pPr>
              <w:spacing w:after="0"/>
              <w:cnfStyle w:val="000000000000" w:firstRow="0" w:lastRow="0" w:firstColumn="0" w:lastColumn="0" w:oddVBand="0" w:evenVBand="0" w:oddHBand="0" w:evenHBand="0" w:firstRowFirstColumn="0" w:firstRowLastColumn="0" w:lastRowFirstColumn="0" w:lastRowLastColumn="0"/>
              <w:rPr>
                <w:b/>
                <w:lang w:val="en-US"/>
              </w:rPr>
            </w:pPr>
          </w:p>
          <w:p w14:paraId="00860834" w14:textId="445C9478" w:rsidR="00E73DE7" w:rsidRPr="00F90009" w:rsidRDefault="00E73DE7" w:rsidP="007E1719">
            <w:pPr>
              <w:spacing w:after="0"/>
              <w:ind w:left="601" w:hanging="601"/>
              <w:cnfStyle w:val="000000000000" w:firstRow="0" w:lastRow="0" w:firstColumn="0" w:lastColumn="0" w:oddVBand="0" w:evenVBand="0" w:oddHBand="0" w:evenHBand="0" w:firstRowFirstColumn="0" w:firstRowLastColumn="0" w:lastRowFirstColumn="0" w:lastRowLastColumn="0"/>
              <w:rPr>
                <w:b/>
                <w:lang w:eastAsia="ja-JP"/>
              </w:rPr>
            </w:pPr>
            <w:r w:rsidRPr="00F90009">
              <w:rPr>
                <w:b/>
                <w:lang w:eastAsia="ja-JP"/>
              </w:rPr>
              <w:t>F</w:t>
            </w:r>
            <w:r w:rsidR="004D4E32">
              <w:rPr>
                <w:b/>
                <w:lang w:eastAsia="ja-JP"/>
              </w:rPr>
              <w:t>7</w:t>
            </w:r>
            <w:r w:rsidRPr="00F90009">
              <w:rPr>
                <w:b/>
                <w:lang w:eastAsia="ja-JP"/>
              </w:rPr>
              <w:t xml:space="preserve">. </w:t>
            </w:r>
          </w:p>
          <w:p w14:paraId="2C218FF5" w14:textId="4D582842" w:rsidR="00E73DE7" w:rsidRPr="00F90009" w:rsidRDefault="00E73DE7" w:rsidP="007E1719">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r w:rsidRPr="00F90009">
              <w:rPr>
                <w:lang w:eastAsia="ja-JP"/>
              </w:rPr>
              <w:t>Note</w:t>
            </w:r>
            <w:r>
              <w:rPr>
                <w:lang w:eastAsia="ja-JP"/>
              </w:rPr>
              <w:t xml:space="preserve"> </w:t>
            </w:r>
            <w:bookmarkStart w:id="209" w:name="_Hlk142066571"/>
            <w:r w:rsidRPr="00F90009">
              <w:rPr>
                <w:b/>
                <w:lang w:eastAsia="ja-JP"/>
              </w:rPr>
              <w:t>TS 22.261</w:t>
            </w:r>
            <w:r w:rsidRPr="00F90009">
              <w:rPr>
                <w:lang w:eastAsia="ja-JP"/>
              </w:rPr>
              <w:t xml:space="preserve"> has </w:t>
            </w:r>
            <w:r>
              <w:rPr>
                <w:lang w:eastAsia="ja-JP"/>
              </w:rPr>
              <w:t xml:space="preserve">already </w:t>
            </w:r>
            <w:r w:rsidRPr="00F90009">
              <w:rPr>
                <w:lang w:eastAsia="ja-JP"/>
              </w:rPr>
              <w:t xml:space="preserve">captured the </w:t>
            </w:r>
          </w:p>
          <w:p w14:paraId="2475DBE2" w14:textId="32284268" w:rsidR="00E73DE7" w:rsidRPr="00F90009" w:rsidRDefault="00E73DE7" w:rsidP="007E1719">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r w:rsidRPr="00F90009">
              <w:rPr>
                <w:lang w:eastAsia="ja-JP"/>
              </w:rPr>
              <w:t>following requirements:</w:t>
            </w:r>
          </w:p>
          <w:p w14:paraId="22AD8B5C" w14:textId="77FF7F3C" w:rsidR="00E73DE7" w:rsidRDefault="00E73DE7" w:rsidP="00F90009">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bookmarkStart w:id="210" w:name="_Hlk142066660"/>
            <w:bookmarkEnd w:id="209"/>
            <w:r>
              <w:rPr>
                <w:b/>
                <w:lang w:eastAsia="ja-JP"/>
              </w:rPr>
              <w:t>-</w:t>
            </w:r>
            <w:r w:rsidRPr="00F90009">
              <w:rPr>
                <w:b/>
                <w:lang w:eastAsia="ja-JP"/>
              </w:rPr>
              <w:t>Clause 6.3</w:t>
            </w:r>
            <w:r w:rsidRPr="00F90009">
              <w:rPr>
                <w:lang w:eastAsia="ja-JP"/>
              </w:rPr>
              <w:t>: Multiple access technologies</w:t>
            </w:r>
          </w:p>
          <w:p w14:paraId="6A8E98E9" w14:textId="1E50763D" w:rsidR="00E73DE7" w:rsidRPr="00217A3C" w:rsidRDefault="00E73DE7" w:rsidP="007E1719">
            <w:pPr>
              <w:spacing w:after="120"/>
              <w:ind w:left="601" w:hanging="601"/>
              <w:cnfStyle w:val="000000000000" w:firstRow="0" w:lastRow="0" w:firstColumn="0" w:lastColumn="0" w:oddVBand="0" w:evenVBand="0" w:oddHBand="0" w:evenHBand="0" w:firstRowFirstColumn="0" w:firstRowLastColumn="0" w:lastRowFirstColumn="0" w:lastRowLastColumn="0"/>
              <w:rPr>
                <w:i/>
                <w:lang w:eastAsia="ja-JP"/>
              </w:rPr>
            </w:pPr>
            <w:r w:rsidRPr="00217A3C">
              <w:rPr>
                <w:i/>
                <w:lang w:eastAsia="ja-JP"/>
              </w:rPr>
              <w:t xml:space="preserve">When a UE is using two or more access technologies simultaneously, the 5G system shall be able to optimally distribute user traffic over select between access technologies in use, taking into account e.g., service, traffic characteristics, radio characteristics, and </w:t>
            </w:r>
            <w:proofErr w:type="gramStart"/>
            <w:r w:rsidRPr="00217A3C">
              <w:rPr>
                <w:i/>
                <w:lang w:eastAsia="ja-JP"/>
              </w:rPr>
              <w:t>UE‘</w:t>
            </w:r>
            <w:proofErr w:type="gramEnd"/>
            <w:r w:rsidRPr="00217A3C">
              <w:rPr>
                <w:i/>
                <w:lang w:eastAsia="ja-JP"/>
              </w:rPr>
              <w:t>s moving speed.</w:t>
            </w:r>
          </w:p>
          <w:p w14:paraId="7B8D241E" w14:textId="271CAB7E" w:rsidR="00E73DE7" w:rsidRPr="00F90009" w:rsidRDefault="00E73DE7" w:rsidP="00F90009">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r>
              <w:rPr>
                <w:b/>
                <w:lang w:eastAsia="ja-JP"/>
              </w:rPr>
              <w:t>-</w:t>
            </w:r>
            <w:r w:rsidRPr="00F90009">
              <w:rPr>
                <w:b/>
                <w:lang w:eastAsia="ja-JP"/>
              </w:rPr>
              <w:t>Clause 6.5</w:t>
            </w:r>
            <w:r w:rsidRPr="00F90009">
              <w:rPr>
                <w:lang w:eastAsia="ja-JP"/>
              </w:rPr>
              <w:t xml:space="preserve">: Efficient user plane </w:t>
            </w:r>
          </w:p>
          <w:p w14:paraId="70AF99C4" w14:textId="77777777" w:rsidR="00E73DE7" w:rsidRPr="00217A3C" w:rsidRDefault="00E73DE7" w:rsidP="007E1719">
            <w:pPr>
              <w:spacing w:after="120"/>
              <w:ind w:left="601" w:hanging="601"/>
              <w:cnfStyle w:val="000000000000" w:firstRow="0" w:lastRow="0" w:firstColumn="0" w:lastColumn="0" w:oddVBand="0" w:evenVBand="0" w:oddHBand="0" w:evenHBand="0" w:firstRowFirstColumn="0" w:firstRowLastColumn="0" w:lastRowFirstColumn="0" w:lastRowLastColumn="0"/>
              <w:rPr>
                <w:i/>
                <w:lang w:eastAsia="ja-JP"/>
              </w:rPr>
            </w:pPr>
            <w:r w:rsidRPr="00217A3C">
              <w:rPr>
                <w:i/>
                <w:lang w:eastAsia="ja-JP"/>
              </w:rPr>
              <w:lastRenderedPageBreak/>
              <w:t>A 5G system with satellite access shall be able to select the communication link providing the UE with the connectivity that most closely fulfils the agreed QoS</w:t>
            </w:r>
          </w:p>
          <w:p w14:paraId="1BAAF29C" w14:textId="77777777" w:rsidR="00E73DE7" w:rsidRPr="00217A3C" w:rsidRDefault="00E73DE7" w:rsidP="007E1719">
            <w:pPr>
              <w:spacing w:after="120"/>
              <w:ind w:left="601" w:hanging="601"/>
              <w:cnfStyle w:val="000000000000" w:firstRow="0" w:lastRow="0" w:firstColumn="0" w:lastColumn="0" w:oddVBand="0" w:evenVBand="0" w:oddHBand="0" w:evenHBand="0" w:firstRowFirstColumn="0" w:firstRowLastColumn="0" w:lastRowFirstColumn="0" w:lastRowLastColumn="0"/>
              <w:rPr>
                <w:i/>
                <w:lang w:eastAsia="ja-JP"/>
              </w:rPr>
            </w:pPr>
            <w:bookmarkStart w:id="211" w:name="_Hlk142066665"/>
            <w:bookmarkEnd w:id="210"/>
            <w:r w:rsidRPr="00217A3C">
              <w:rPr>
                <w:i/>
                <w:lang w:eastAsia="ja-JP"/>
              </w:rPr>
              <w:t>A 5G system with satellite access shall be capable of supporting simultaneous use of 5G satellite access network and 5G terrestrial access networks.</w:t>
            </w:r>
          </w:p>
          <w:p w14:paraId="082A0EA3" w14:textId="11EBBC7F" w:rsidR="00E73DE7" w:rsidRPr="00F90009" w:rsidRDefault="00E73DE7" w:rsidP="00F90009">
            <w:pPr>
              <w:spacing w:after="0"/>
              <w:ind w:left="601" w:hanging="601"/>
              <w:cnfStyle w:val="000000000000" w:firstRow="0" w:lastRow="0" w:firstColumn="0" w:lastColumn="0" w:oddVBand="0" w:evenVBand="0" w:oddHBand="0" w:evenHBand="0" w:firstRowFirstColumn="0" w:firstRowLastColumn="0" w:lastRowFirstColumn="0" w:lastRowLastColumn="0"/>
              <w:rPr>
                <w:lang w:eastAsia="ja-JP"/>
              </w:rPr>
            </w:pPr>
            <w:r>
              <w:rPr>
                <w:b/>
                <w:lang w:eastAsia="ja-JP"/>
              </w:rPr>
              <w:t>-</w:t>
            </w:r>
            <w:r w:rsidRPr="00F90009">
              <w:rPr>
                <w:b/>
                <w:lang w:eastAsia="ja-JP"/>
              </w:rPr>
              <w:t>Clause 6.7.2</w:t>
            </w:r>
            <w:r w:rsidRPr="00F90009">
              <w:rPr>
                <w:lang w:eastAsia="ja-JP"/>
              </w:rPr>
              <w:t xml:space="preserve"> Priority, QoS, and policy control</w:t>
            </w:r>
          </w:p>
          <w:p w14:paraId="50802D06" w14:textId="77777777" w:rsidR="00E73DE7" w:rsidRPr="00217A3C" w:rsidRDefault="00E73DE7" w:rsidP="007E1719">
            <w:pPr>
              <w:spacing w:after="120"/>
              <w:ind w:left="601" w:hanging="601"/>
              <w:cnfStyle w:val="000000000000" w:firstRow="0" w:lastRow="0" w:firstColumn="0" w:lastColumn="0" w:oddVBand="0" w:evenVBand="0" w:oddHBand="0" w:evenHBand="0" w:firstRowFirstColumn="0" w:firstRowLastColumn="0" w:lastRowFirstColumn="0" w:lastRowLastColumn="0"/>
              <w:rPr>
                <w:i/>
                <w:lang w:eastAsia="ja-JP"/>
              </w:rPr>
            </w:pPr>
            <w:r w:rsidRPr="00217A3C">
              <w:rPr>
                <w:i/>
                <w:lang w:eastAsia="ja-JP"/>
              </w:rPr>
              <w:t>The 5G system shall be able to provide the required QoS (e.g. reliability, end-to-end latency, and bandwidth) for a service and support prioritization of resources when necessary for that service.</w:t>
            </w:r>
            <w:bookmarkEnd w:id="211"/>
          </w:p>
          <w:p w14:paraId="0DBA2CF7" w14:textId="092D2876" w:rsidR="00E73DE7" w:rsidRPr="00062163" w:rsidRDefault="00E73DE7" w:rsidP="00F7330F">
            <w:pPr>
              <w:spacing w:after="120"/>
              <w:ind w:left="601" w:hanging="601"/>
              <w:cnfStyle w:val="000000000000" w:firstRow="0" w:lastRow="0" w:firstColumn="0" w:lastColumn="0" w:oddVBand="0" w:evenVBand="0" w:oddHBand="0" w:evenHBand="0" w:firstRowFirstColumn="0" w:firstRowLastColumn="0" w:lastRowFirstColumn="0" w:lastRowLastColumn="0"/>
              <w:rPr>
                <w:lang w:val="en-US"/>
              </w:rPr>
            </w:pPr>
            <w:r w:rsidRPr="00062163">
              <w:rPr>
                <w:lang w:val="en-US"/>
              </w:rPr>
              <w:t xml:space="preserve"> </w:t>
            </w:r>
          </w:p>
        </w:tc>
      </w:tr>
      <w:bookmarkEnd w:id="200"/>
      <w:tr w:rsidR="00E73DE7" w:rsidRPr="00B32B53" w14:paraId="5A31846F"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74B3378B" w14:textId="77777777" w:rsidR="00E73DE7" w:rsidRPr="00A85D2B" w:rsidRDefault="00E73DE7" w:rsidP="00A85D2B">
            <w:pPr>
              <w:spacing w:after="120"/>
            </w:pPr>
          </w:p>
        </w:tc>
        <w:tc>
          <w:tcPr>
            <w:tcW w:w="7557" w:type="dxa"/>
            <w:gridSpan w:val="2"/>
          </w:tcPr>
          <w:p w14:paraId="6689FDF7" w14:textId="07314E45" w:rsidR="00E73DE7" w:rsidRDefault="00D859AC" w:rsidP="00E73DE7">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E73DE7" w:rsidRPr="00E002A8">
              <w:rPr>
                <w:b/>
                <w:u w:val="single"/>
              </w:rPr>
              <w:t>or way-forward:</w:t>
            </w:r>
          </w:p>
          <w:p w14:paraId="5FB51E30" w14:textId="4253F52D" w:rsidR="00E73DE7" w:rsidRDefault="00E73DE7" w:rsidP="00E73DE7">
            <w:pPr>
              <w:spacing w:after="0"/>
              <w:cnfStyle w:val="000000000000" w:firstRow="0" w:lastRow="0" w:firstColumn="0" w:lastColumn="0" w:oddVBand="0" w:evenVBand="0" w:oddHBand="0" w:evenHBand="0" w:firstRowFirstColumn="0" w:firstRowLastColumn="0" w:lastRowFirstColumn="0" w:lastRowLastColumn="0"/>
              <w:rPr>
                <w:b/>
                <w:u w:val="single"/>
              </w:rPr>
            </w:pPr>
          </w:p>
          <w:p w14:paraId="1ACB8C7E" w14:textId="77E62B46" w:rsidR="00E73DE7" w:rsidRPr="00563B4B" w:rsidRDefault="00E73DE7" w:rsidP="00E73DE7">
            <w:pPr>
              <w:cnfStyle w:val="000000000000" w:firstRow="0" w:lastRow="0" w:firstColumn="0" w:lastColumn="0" w:oddVBand="0" w:evenVBand="0" w:oddHBand="0" w:evenHBand="0" w:firstRowFirstColumn="0" w:firstRowLastColumn="0" w:lastRowFirstColumn="0" w:lastRowLastColumn="0"/>
              <w:rPr>
                <w:noProof/>
                <w:lang w:val="en-US"/>
              </w:rPr>
            </w:pPr>
            <w:r w:rsidRPr="00563B4B">
              <w:t>[PR 5.</w:t>
            </w:r>
            <w:r>
              <w:t>10</w:t>
            </w:r>
            <w:r w:rsidRPr="00563B4B">
              <w:t xml:space="preserve">.6-001] </w:t>
            </w:r>
            <w:ins w:id="212" w:author="SZhang" w:date="2023-07-25T22:46:00Z">
              <w:r w:rsidRPr="005300F9">
                <w:t>Based on operator policy</w:t>
              </w:r>
            </w:ins>
            <w:ins w:id="213" w:author="SZhang" w:date="2023-08-03T13:29:00Z">
              <w:r w:rsidR="002374AC">
                <w:t xml:space="preserve"> </w:t>
              </w:r>
            </w:ins>
            <w:ins w:id="214" w:author="SZhang" w:date="2023-08-03T13:30:00Z">
              <w:r w:rsidR="002374AC">
                <w:t>while meeting the required QoS</w:t>
              </w:r>
            </w:ins>
            <w:ins w:id="215" w:author="SZhang" w:date="2023-07-25T22:46:00Z">
              <w:r>
                <w:t>,</w:t>
              </w:r>
              <w:r w:rsidRPr="00563B4B">
                <w:t xml:space="preserve"> </w:t>
              </w:r>
              <w:r>
                <w:t>t</w:t>
              </w:r>
            </w:ins>
            <w:del w:id="216" w:author="SZhang" w:date="2023-07-25T22:46:00Z">
              <w:r w:rsidRPr="00563B4B" w:rsidDel="00B0484D">
                <w:delText>T</w:delText>
              </w:r>
            </w:del>
            <w:r w:rsidRPr="00563B4B">
              <w:t xml:space="preserve">he 5G system shall be able to support mechanisms to enable </w:t>
            </w:r>
            <w:del w:id="217" w:author="SZhang" w:date="2023-07-28T17:29:00Z">
              <w:r w:rsidRPr="00563B4B" w:rsidDel="008A16E7">
                <w:rPr>
                  <w:noProof/>
                  <w:lang w:val="en-US"/>
                </w:rPr>
                <w:delText xml:space="preserve">steering, </w:delText>
              </w:r>
            </w:del>
            <w:del w:id="218" w:author="SZhang" w:date="2023-07-25T22:54:00Z">
              <w:r w:rsidRPr="00563B4B" w:rsidDel="006A5AFA">
                <w:rPr>
                  <w:noProof/>
                  <w:lang w:val="en-US"/>
                </w:rPr>
                <w:delText xml:space="preserve">splitting, </w:delText>
              </w:r>
              <w:r w:rsidRPr="00563B4B" w:rsidDel="00656F28">
                <w:rPr>
                  <w:noProof/>
                  <w:lang w:val="en-US"/>
                </w:rPr>
                <w:delText>and</w:delText>
              </w:r>
            </w:del>
            <w:del w:id="219" w:author="SZhang" w:date="2023-07-28T17:29:00Z">
              <w:r w:rsidRPr="00563B4B" w:rsidDel="008A16E7">
                <w:rPr>
                  <w:noProof/>
                  <w:lang w:val="en-US"/>
                </w:rPr>
                <w:delText xml:space="preserve"> switching</w:delText>
              </w:r>
            </w:del>
            <w:ins w:id="220" w:author="SZhang" w:date="2023-08-03T13:29:00Z">
              <w:r w:rsidR="002374AC">
                <w:rPr>
                  <w:noProof/>
                  <w:lang w:val="en-US"/>
                </w:rPr>
                <w:t>steering</w:t>
              </w:r>
            </w:ins>
            <w:r w:rsidRPr="00563B4B">
              <w:rPr>
                <w:noProof/>
                <w:lang w:val="en-US"/>
              </w:rPr>
              <w:t xml:space="preserve"> </w:t>
            </w:r>
            <w:del w:id="221" w:author="SZhang" w:date="2023-08-11T14:23:00Z">
              <w:r w:rsidRPr="00563B4B" w:rsidDel="00EA5EBB">
                <w:rPr>
                  <w:noProof/>
                  <w:lang w:val="en-US"/>
                </w:rPr>
                <w:delText xml:space="preserve">of </w:delText>
              </w:r>
            </w:del>
            <w:r w:rsidRPr="00563B4B">
              <w:rPr>
                <w:noProof/>
                <w:lang w:val="en-US"/>
              </w:rPr>
              <w:t xml:space="preserve">UE’s </w:t>
            </w:r>
            <w:ins w:id="222" w:author="SZhang" w:date="2023-07-25T22:55:00Z">
              <w:r>
                <w:rPr>
                  <w:noProof/>
                  <w:lang w:val="en-US"/>
                </w:rPr>
                <w:t>(</w:t>
              </w:r>
            </w:ins>
            <w:r w:rsidRPr="00563B4B">
              <w:rPr>
                <w:noProof/>
                <w:lang w:val="en-US"/>
              </w:rPr>
              <w:t>with single subscription</w:t>
            </w:r>
            <w:ins w:id="223" w:author="SZhang" w:date="2023-07-25T22:55:00Z">
              <w:r>
                <w:rPr>
                  <w:noProof/>
                  <w:lang w:val="en-US"/>
                </w:rPr>
                <w:t xml:space="preserve"> to HPLMN)</w:t>
              </w:r>
            </w:ins>
            <w:r w:rsidRPr="00563B4B">
              <w:rPr>
                <w:noProof/>
                <w:lang w:val="en-US"/>
              </w:rPr>
              <w:t xml:space="preserve"> </w:t>
            </w:r>
            <w:ins w:id="224" w:author="SZhang" w:date="2023-08-11T14:24:00Z">
              <w:r w:rsidR="00EA5EBB">
                <w:rPr>
                  <w:noProof/>
                  <w:lang w:val="en-US"/>
                </w:rPr>
                <w:t xml:space="preserve">different </w:t>
              </w:r>
            </w:ins>
            <w:del w:id="225" w:author="SZhang" w:date="2023-07-25T22:55:00Z">
              <w:r w:rsidRPr="00563B4B" w:rsidDel="00656F28">
                <w:rPr>
                  <w:noProof/>
                  <w:lang w:val="en-US"/>
                </w:rPr>
                <w:delText xml:space="preserve">and </w:delText>
              </w:r>
            </w:del>
            <w:del w:id="226" w:author="SZhang" w:date="2023-08-11T14:23:00Z">
              <w:r w:rsidRPr="00563B4B" w:rsidDel="00EA5EBB">
                <w:rPr>
                  <w:noProof/>
                  <w:lang w:val="en-US"/>
                </w:rPr>
                <w:delText>user</w:delText>
              </w:r>
            </w:del>
            <w:ins w:id="227" w:author="SZhang" w:date="2023-08-11T14:23:00Z">
              <w:r w:rsidR="00EA5EBB">
                <w:rPr>
                  <w:noProof/>
                  <w:lang w:val="en-US"/>
                </w:rPr>
                <w:t>application</w:t>
              </w:r>
            </w:ins>
            <w:ins w:id="228" w:author="SZhang" w:date="2023-08-11T14:24:00Z">
              <w:r w:rsidR="00EA5EBB">
                <w:rPr>
                  <w:noProof/>
                  <w:lang w:val="en-US"/>
                </w:rPr>
                <w:t>s’</w:t>
              </w:r>
            </w:ins>
            <w:r w:rsidRPr="00563B4B">
              <w:rPr>
                <w:noProof/>
                <w:lang w:val="en-US"/>
              </w:rPr>
              <w:t xml:space="preserve"> </w:t>
            </w:r>
            <w:del w:id="229" w:author="SZhang" w:date="2023-08-11T14:24:00Z">
              <w:r w:rsidRPr="00563B4B" w:rsidDel="00EA5EBB">
                <w:rPr>
                  <w:noProof/>
                  <w:lang w:val="en-US"/>
                </w:rPr>
                <w:delText>data</w:delText>
              </w:r>
            </w:del>
            <w:ins w:id="230" w:author="SZhang" w:date="2023-08-11T14:24:00Z">
              <w:r w:rsidR="00EA5EBB">
                <w:rPr>
                  <w:noProof/>
                  <w:lang w:val="en-US"/>
                </w:rPr>
                <w:t xml:space="preserve">traffic </w:t>
              </w:r>
            </w:ins>
            <w:ins w:id="231" w:author="SZhang" w:date="2023-07-25T23:05:00Z">
              <w:r>
                <w:rPr>
                  <w:noProof/>
                  <w:lang w:val="en-US"/>
                </w:rPr>
                <w:t xml:space="preserve">onto </w:t>
              </w:r>
            </w:ins>
            <w:ins w:id="232" w:author="SZhang" w:date="2023-07-28T17:30:00Z">
              <w:r w:rsidR="008A16E7">
                <w:rPr>
                  <w:noProof/>
                  <w:lang w:val="en-US"/>
                </w:rPr>
                <w:t>suitable</w:t>
              </w:r>
            </w:ins>
            <w:ins w:id="233" w:author="SZhang" w:date="2023-07-25T23:05:00Z">
              <w:r>
                <w:rPr>
                  <w:noProof/>
                  <w:lang w:val="en-US"/>
                </w:rPr>
                <w:t xml:space="preserve"> access network</w:t>
              </w:r>
            </w:ins>
            <w:ins w:id="234" w:author="SZhang" w:date="2023-07-28T17:30:00Z">
              <w:r w:rsidR="008A16E7">
                <w:rPr>
                  <w:noProof/>
                  <w:lang w:val="en-US"/>
                </w:rPr>
                <w:t>s</w:t>
              </w:r>
            </w:ins>
            <w:r w:rsidRPr="00563B4B">
              <w:rPr>
                <w:noProof/>
                <w:lang w:val="en-US"/>
              </w:rPr>
              <w:t xml:space="preserve"> </w:t>
            </w:r>
            <w:ins w:id="235" w:author="SZhang" w:date="2023-08-03T13:32:00Z">
              <w:r w:rsidR="002374AC">
                <w:rPr>
                  <w:noProof/>
                  <w:lang w:val="en-US"/>
                </w:rPr>
                <w:t>(</w:t>
              </w:r>
            </w:ins>
            <w:ins w:id="236" w:author="SZhang" w:date="2023-08-01T19:25:00Z">
              <w:r w:rsidR="000E6CEB">
                <w:rPr>
                  <w:noProof/>
                  <w:lang w:val="en-US"/>
                </w:rPr>
                <w:t xml:space="preserve">of </w:t>
              </w:r>
            </w:ins>
            <w:del w:id="237" w:author="SZhang" w:date="2023-07-25T23:05:00Z">
              <w:r w:rsidRPr="00563B4B" w:rsidDel="007D245D">
                <w:rPr>
                  <w:noProof/>
                  <w:lang w:val="en-US"/>
                </w:rPr>
                <w:delText xml:space="preserve">across </w:delText>
              </w:r>
            </w:del>
            <w:r w:rsidRPr="00563B4B">
              <w:rPr>
                <w:noProof/>
                <w:lang w:val="en-US"/>
              </w:rPr>
              <w:t xml:space="preserve">two </w:t>
            </w:r>
            <w:r w:rsidRPr="00563B4B">
              <w:t>different PLMNs</w:t>
            </w:r>
            <w:del w:id="238" w:author="SZhang" w:date="2023-08-03T13:32:00Z">
              <w:r w:rsidRPr="00563B4B" w:rsidDel="002374AC">
                <w:delText xml:space="preserve"> </w:delText>
              </w:r>
            </w:del>
            <w:ins w:id="239" w:author="SZhang" w:date="2023-08-03T13:32:00Z">
              <w:r w:rsidR="002374AC">
                <w:t xml:space="preserve">, </w:t>
              </w:r>
            </w:ins>
            <w:del w:id="240" w:author="SZhang" w:date="2023-08-03T13:32:00Z">
              <w:r w:rsidRPr="00563B4B" w:rsidDel="002374AC">
                <w:delText>(</w:delText>
              </w:r>
            </w:del>
            <w:r w:rsidRPr="00563B4B">
              <w:rPr>
                <w:noProof/>
                <w:lang w:val="en-US"/>
              </w:rPr>
              <w:t>one of which is the HPLMN)</w:t>
            </w:r>
            <w:del w:id="241" w:author="SZhang" w:date="2023-08-04T17:20:00Z">
              <w:r w:rsidRPr="00563B4B" w:rsidDel="00EA35DD">
                <w:rPr>
                  <w:noProof/>
                  <w:lang w:val="en-US"/>
                </w:rPr>
                <w:delText xml:space="preserve"> e.g.</w:delText>
              </w:r>
            </w:del>
            <w:r w:rsidRPr="00563B4B">
              <w:rPr>
                <w:noProof/>
                <w:lang w:val="en-US"/>
              </w:rPr>
              <w:t>,</w:t>
            </w:r>
            <w:ins w:id="242" w:author="SZhang" w:date="2023-08-04T17:20:00Z">
              <w:r w:rsidR="00EA35DD">
                <w:rPr>
                  <w:noProof/>
                  <w:lang w:val="en-US"/>
                </w:rPr>
                <w:t xml:space="preserve"> </w:t>
              </w:r>
            </w:ins>
            <w:ins w:id="243" w:author="SZhang" w:date="2023-08-03T13:36:00Z">
              <w:r w:rsidR="00885A99">
                <w:rPr>
                  <w:noProof/>
                  <w:lang w:val="en-US"/>
                </w:rPr>
                <w:t xml:space="preserve">dual-radio </w:t>
              </w:r>
            </w:ins>
            <w:ins w:id="244" w:author="SZhang" w:date="2023-08-10T16:12:00Z">
              <w:r w:rsidR="006C715B">
                <w:rPr>
                  <w:noProof/>
                  <w:lang w:val="en-US"/>
                </w:rPr>
                <w:t xml:space="preserve">capable </w:t>
              </w:r>
            </w:ins>
            <w:ins w:id="245" w:author="SZhang" w:date="2023-08-03T13:35:00Z">
              <w:r w:rsidR="00885A99">
                <w:rPr>
                  <w:noProof/>
                  <w:lang w:val="en-US"/>
                </w:rPr>
                <w:t xml:space="preserve">UE </w:t>
              </w:r>
            </w:ins>
            <w:ins w:id="246" w:author="SZhang" w:date="2023-08-03T13:40:00Z">
              <w:r w:rsidR="00A32317">
                <w:rPr>
                  <w:noProof/>
                  <w:lang w:val="en-US"/>
                </w:rPr>
                <w:t xml:space="preserve">either </w:t>
              </w:r>
            </w:ins>
            <w:del w:id="247" w:author="SZhang" w:date="2023-07-28T17:26:00Z">
              <w:r w:rsidRPr="00563B4B" w:rsidDel="009F4B5D">
                <w:rPr>
                  <w:noProof/>
                  <w:lang w:val="en-US"/>
                </w:rPr>
                <w:delText xml:space="preserve"> </w:delText>
              </w:r>
            </w:del>
            <w:r w:rsidRPr="00563B4B">
              <w:rPr>
                <w:noProof/>
                <w:lang w:val="en-US"/>
              </w:rPr>
              <w:t xml:space="preserve">using </w:t>
            </w:r>
            <w:del w:id="248" w:author="SZhang" w:date="2023-08-03T13:40:00Z">
              <w:r w:rsidRPr="00563B4B" w:rsidDel="00A32317">
                <w:rPr>
                  <w:noProof/>
                  <w:lang w:val="en-US"/>
                </w:rPr>
                <w:delText xml:space="preserve">dual </w:delText>
              </w:r>
            </w:del>
            <w:ins w:id="249" w:author="SZhang" w:date="2023-08-03T13:40:00Z">
              <w:r w:rsidR="00A32317">
                <w:rPr>
                  <w:noProof/>
                  <w:lang w:val="en-US"/>
                </w:rPr>
                <w:t>two</w:t>
              </w:r>
              <w:r w:rsidR="00A32317" w:rsidRPr="00563B4B">
                <w:rPr>
                  <w:noProof/>
                  <w:lang w:val="en-US"/>
                </w:rPr>
                <w:t xml:space="preserve"> </w:t>
              </w:r>
            </w:ins>
            <w:ins w:id="250" w:author="SZhang" w:date="2023-08-03T13:36:00Z">
              <w:r w:rsidR="00885A99">
                <w:rPr>
                  <w:noProof/>
                  <w:lang w:val="en-US"/>
                </w:rPr>
                <w:t xml:space="preserve">5G </w:t>
              </w:r>
            </w:ins>
            <w:r w:rsidRPr="00563B4B">
              <w:rPr>
                <w:noProof/>
                <w:lang w:val="en-US"/>
              </w:rPr>
              <w:t>satellite</w:t>
            </w:r>
            <w:ins w:id="251" w:author="SZhang" w:date="2023-08-03T13:36:00Z">
              <w:r w:rsidR="00885A99">
                <w:rPr>
                  <w:noProof/>
                  <w:lang w:val="en-US"/>
                </w:rPr>
                <w:t xml:space="preserve"> access networks,</w:t>
              </w:r>
            </w:ins>
            <w:r w:rsidRPr="00563B4B">
              <w:rPr>
                <w:noProof/>
                <w:lang w:val="en-US"/>
              </w:rPr>
              <w:t xml:space="preserve"> </w:t>
            </w:r>
            <w:del w:id="252" w:author="SZhang" w:date="2023-08-03T13:36:00Z">
              <w:r w:rsidRPr="00563B4B" w:rsidDel="00885A99">
                <w:rPr>
                  <w:noProof/>
                  <w:lang w:val="en-US"/>
                </w:rPr>
                <w:delText xml:space="preserve">NG-RANs </w:delText>
              </w:r>
            </w:del>
            <w:r w:rsidRPr="00563B4B">
              <w:rPr>
                <w:noProof/>
                <w:lang w:val="en-US"/>
              </w:rPr>
              <w:t xml:space="preserve">or </w:t>
            </w:r>
            <w:ins w:id="253" w:author="SZhang" w:date="2023-08-03T13:36:00Z">
              <w:r w:rsidR="00885A99">
                <w:rPr>
                  <w:noProof/>
                  <w:lang w:val="en-US"/>
                </w:rPr>
                <w:t xml:space="preserve">using </w:t>
              </w:r>
            </w:ins>
            <w:r w:rsidRPr="00563B4B">
              <w:rPr>
                <w:noProof/>
                <w:lang w:val="en-US"/>
              </w:rPr>
              <w:t xml:space="preserve">a </w:t>
            </w:r>
            <w:ins w:id="254" w:author="SZhang" w:date="2023-08-03T13:36:00Z">
              <w:r w:rsidR="00885A99">
                <w:rPr>
                  <w:noProof/>
                  <w:lang w:val="en-US"/>
                </w:rPr>
                <w:t xml:space="preserve">5G </w:t>
              </w:r>
            </w:ins>
            <w:r w:rsidRPr="00563B4B">
              <w:rPr>
                <w:noProof/>
                <w:lang w:val="en-US"/>
              </w:rPr>
              <w:t>satellite</w:t>
            </w:r>
            <w:ins w:id="255" w:author="SZhang" w:date="2023-08-03T13:36:00Z">
              <w:r w:rsidR="00885A99">
                <w:rPr>
                  <w:noProof/>
                  <w:lang w:val="en-US"/>
                </w:rPr>
                <w:t xml:space="preserve"> </w:t>
              </w:r>
            </w:ins>
            <w:ins w:id="256" w:author="SZhang" w:date="2023-08-04T17:52:00Z">
              <w:r w:rsidR="008841E6">
                <w:rPr>
                  <w:noProof/>
                  <w:lang w:val="en-US"/>
                </w:rPr>
                <w:t xml:space="preserve">access </w:t>
              </w:r>
            </w:ins>
            <w:ins w:id="257" w:author="SZhang" w:date="2023-08-03T13:37:00Z">
              <w:r w:rsidR="00885A99">
                <w:rPr>
                  <w:noProof/>
                  <w:lang w:val="en-US"/>
                </w:rPr>
                <w:t>netowrk</w:t>
              </w:r>
            </w:ins>
            <w:r w:rsidRPr="00563B4B">
              <w:rPr>
                <w:noProof/>
                <w:lang w:val="en-US"/>
              </w:rPr>
              <w:t xml:space="preserve"> </w:t>
            </w:r>
            <w:del w:id="258" w:author="SZhang" w:date="2023-07-25T22:56:00Z">
              <w:r w:rsidRPr="00563B4B" w:rsidDel="00656F28">
                <w:rPr>
                  <w:noProof/>
                  <w:lang w:val="en-US"/>
                </w:rPr>
                <w:delText xml:space="preserve">and </w:delText>
              </w:r>
            </w:del>
            <w:ins w:id="259" w:author="SZhang" w:date="2023-08-03T13:37:00Z">
              <w:r w:rsidR="00885A99">
                <w:rPr>
                  <w:noProof/>
                  <w:lang w:val="en-US"/>
                </w:rPr>
                <w:t xml:space="preserve">and </w:t>
              </w:r>
            </w:ins>
            <w:r w:rsidRPr="00563B4B">
              <w:rPr>
                <w:noProof/>
                <w:lang w:val="en-US"/>
              </w:rPr>
              <w:t xml:space="preserve">a </w:t>
            </w:r>
            <w:ins w:id="260" w:author="SZhang" w:date="2023-08-03T13:37:00Z">
              <w:r w:rsidR="00885A99">
                <w:rPr>
                  <w:noProof/>
                  <w:lang w:val="en-US"/>
                </w:rPr>
                <w:t xml:space="preserve">5G </w:t>
              </w:r>
            </w:ins>
            <w:r w:rsidRPr="00563B4B">
              <w:rPr>
                <w:noProof/>
                <w:lang w:val="en-US"/>
              </w:rPr>
              <w:t xml:space="preserve">terrestrial </w:t>
            </w:r>
            <w:del w:id="261" w:author="SZhang" w:date="2023-08-03T13:37:00Z">
              <w:r w:rsidRPr="00563B4B" w:rsidDel="00885A99">
                <w:rPr>
                  <w:noProof/>
                  <w:lang w:val="en-US"/>
                </w:rPr>
                <w:delText>NG-RAN</w:delText>
              </w:r>
            </w:del>
            <w:ins w:id="262" w:author="SZhang" w:date="2023-08-03T13:37:00Z">
              <w:r w:rsidR="00885A99">
                <w:rPr>
                  <w:noProof/>
                  <w:lang w:val="en-US"/>
                </w:rPr>
                <w:t>network</w:t>
              </w:r>
            </w:ins>
            <w:r w:rsidRPr="00563B4B">
              <w:rPr>
                <w:noProof/>
                <w:lang w:val="en-US"/>
              </w:rPr>
              <w:t>, and traffic anchoring in the HPLMN’s 5G core network.</w:t>
            </w:r>
          </w:p>
          <w:p w14:paraId="649ADA34" w14:textId="5F243B89" w:rsidR="004D4E32" w:rsidRDefault="00A42AD8" w:rsidP="004D4E32">
            <w:pPr>
              <w:ind w:firstLine="284"/>
              <w:cnfStyle w:val="000000000000" w:firstRow="0" w:lastRow="0" w:firstColumn="0" w:lastColumn="0" w:oddVBand="0" w:evenVBand="0" w:oddHBand="0" w:evenHBand="0" w:firstRowFirstColumn="0" w:firstRowLastColumn="0" w:lastRowFirstColumn="0" w:lastRowLastColumn="0"/>
            </w:pPr>
            <w:r>
              <w:t xml:space="preserve"> </w:t>
            </w:r>
            <w:del w:id="263" w:author="SZhang" w:date="2023-07-28T17:34:00Z">
              <w:r w:rsidR="004D4E32" w:rsidRPr="00563B4B" w:rsidDel="004D4E32">
                <w:delText>[PR 5.</w:delText>
              </w:r>
              <w:r w:rsidR="004D4E32" w:rsidDel="004D4E32">
                <w:delText>10</w:delText>
              </w:r>
              <w:r w:rsidR="004D4E32" w:rsidRPr="00563B4B" w:rsidDel="004D4E32">
                <w:delText>.6-002] The 5G system shall be able to support mechanisms, for UEs using dual 3GPP access across a HPLMN and a second PLMN, to enable switching of UE’s user data from the second PLMN (a VPLMN) to a third PLMN (another VPLMN) while maintaining one access link with the HPLMN</w:delText>
              </w:r>
              <w:r w:rsidR="004D4E32" w:rsidRPr="00563B4B" w:rsidDel="004D4E32">
                <w:rPr>
                  <w:noProof/>
                  <w:lang w:val="en-US"/>
                </w:rPr>
                <w:delText>.</w:delText>
              </w:r>
            </w:del>
          </w:p>
          <w:p w14:paraId="3006283A" w14:textId="17D57188" w:rsidR="00D6157F" w:rsidRPr="00563B4B" w:rsidDel="004D4E32" w:rsidRDefault="00D6157F" w:rsidP="00D6157F">
            <w:pPr>
              <w:cnfStyle w:val="000000000000" w:firstRow="0" w:lastRow="0" w:firstColumn="0" w:lastColumn="0" w:oddVBand="0" w:evenVBand="0" w:oddHBand="0" w:evenHBand="0" w:firstRowFirstColumn="0" w:firstRowLastColumn="0" w:lastRowFirstColumn="0" w:lastRowLastColumn="0"/>
              <w:rPr>
                <w:del w:id="264" w:author="SZhang" w:date="2023-07-28T17:34:00Z"/>
                <w:noProof/>
                <w:lang w:val="en-US"/>
              </w:rPr>
            </w:pPr>
            <w:r>
              <w:t xml:space="preserve">Remove </w:t>
            </w:r>
            <w:r w:rsidRPr="00563B4B">
              <w:t>[PR 5.</w:t>
            </w:r>
            <w:r>
              <w:t>10</w:t>
            </w:r>
            <w:r w:rsidRPr="00563B4B">
              <w:t>.6-00</w:t>
            </w:r>
            <w:r>
              <w:t>2</w:t>
            </w:r>
            <w:r w:rsidRPr="00563B4B">
              <w:t>]</w:t>
            </w:r>
            <w:r>
              <w:t xml:space="preserve"> considering </w:t>
            </w:r>
            <w:r w:rsidRPr="00D6157F">
              <w:rPr>
                <w:b/>
                <w:u w:val="single"/>
              </w:rPr>
              <w:t>Observation F6</w:t>
            </w:r>
            <w:r>
              <w:t>.</w:t>
            </w:r>
          </w:p>
          <w:p w14:paraId="23B1DAC7" w14:textId="11F5292A" w:rsidR="004D4E32" w:rsidRPr="00563B4B" w:rsidDel="004D4E32" w:rsidRDefault="004D4E32" w:rsidP="00D6157F">
            <w:pPr>
              <w:keepLines/>
              <w:cnfStyle w:val="000000000000" w:firstRow="0" w:lastRow="0" w:firstColumn="0" w:lastColumn="0" w:oddVBand="0" w:evenVBand="0" w:oddHBand="0" w:evenHBand="0" w:firstRowFirstColumn="0" w:firstRowLastColumn="0" w:lastRowFirstColumn="0" w:lastRowLastColumn="0"/>
              <w:rPr>
                <w:del w:id="265" w:author="SZhang" w:date="2023-07-28T17:34:00Z"/>
                <w:rFonts w:eastAsia="Yu Mincho"/>
                <w:noProof/>
                <w:lang w:val="en-US" w:eastAsia="ja-JP"/>
              </w:rPr>
            </w:pPr>
            <w:del w:id="266" w:author="SZhang" w:date="2023-07-28T17:34:00Z">
              <w:r w:rsidRPr="00563B4B" w:rsidDel="004D4E32">
                <w:rPr>
                  <w:rFonts w:eastAsia="Yu Mincho"/>
                  <w:noProof/>
                  <w:lang w:val="en-US" w:eastAsia="ja-JP"/>
                </w:rPr>
                <w:delText>NOTE 1:</w:delText>
              </w:r>
              <w:r w:rsidRPr="00563B4B" w:rsidDel="004D4E32">
                <w:rPr>
                  <w:rFonts w:eastAsia="Yu Mincho"/>
                  <w:noProof/>
                  <w:lang w:val="en-US" w:eastAsia="ja-JP"/>
                </w:rPr>
                <w:tab/>
                <w:delText>Certain information (e.g., user’s service preferences such as QoS) can be considered.</w:delText>
              </w:r>
            </w:del>
          </w:p>
          <w:p w14:paraId="7922CE9E" w14:textId="0AF72B00" w:rsidR="004D4E32" w:rsidRPr="00563B4B" w:rsidDel="004D4E32" w:rsidRDefault="004D4E32" w:rsidP="00D6157F">
            <w:pPr>
              <w:keepLines/>
              <w:cnfStyle w:val="000000000000" w:firstRow="0" w:lastRow="0" w:firstColumn="0" w:lastColumn="0" w:oddVBand="0" w:evenVBand="0" w:oddHBand="0" w:evenHBand="0" w:firstRowFirstColumn="0" w:firstRowLastColumn="0" w:lastRowFirstColumn="0" w:lastRowLastColumn="0"/>
              <w:rPr>
                <w:del w:id="267" w:author="SZhang" w:date="2023-07-28T17:34:00Z"/>
                <w:rFonts w:eastAsia="Yu Mincho"/>
                <w:noProof/>
                <w:lang w:val="en-US" w:eastAsia="ja-JP"/>
              </w:rPr>
            </w:pPr>
            <w:del w:id="268" w:author="SZhang" w:date="2023-07-28T17:34:00Z">
              <w:r w:rsidRPr="00563B4B" w:rsidDel="004D4E32">
                <w:rPr>
                  <w:rFonts w:eastAsia="Yu Mincho"/>
                  <w:noProof/>
                  <w:lang w:val="en-US" w:eastAsia="ja-JP"/>
                </w:rPr>
                <w:delText>NOTE 2:</w:delText>
              </w:r>
              <w:r w:rsidRPr="00563B4B" w:rsidDel="004D4E32">
                <w:rPr>
                  <w:rFonts w:eastAsia="Yu Mincho"/>
                  <w:noProof/>
                  <w:lang w:val="en-US" w:eastAsia="ja-JP"/>
                </w:rPr>
                <w:tab/>
                <w:delText>UE can be connected to maximum two PLMNs simultaneously, including one HPLMN.</w:delText>
              </w:r>
            </w:del>
          </w:p>
          <w:p w14:paraId="475D8ACB" w14:textId="7C436DD1" w:rsidR="004D4E32" w:rsidDel="004D4E32" w:rsidRDefault="004D4E32" w:rsidP="00D6157F">
            <w:pPr>
              <w:cnfStyle w:val="000000000000" w:firstRow="0" w:lastRow="0" w:firstColumn="0" w:lastColumn="0" w:oddVBand="0" w:evenVBand="0" w:oddHBand="0" w:evenHBand="0" w:firstRowFirstColumn="0" w:firstRowLastColumn="0" w:lastRowFirstColumn="0" w:lastRowLastColumn="0"/>
              <w:rPr>
                <w:del w:id="269" w:author="SZhang" w:date="2023-07-28T17:34:00Z"/>
                <w:noProof/>
                <w:lang w:val="en-US" w:eastAsia="ja-JP"/>
              </w:rPr>
            </w:pPr>
            <w:del w:id="270" w:author="SZhang" w:date="2023-07-28T17:34:00Z">
              <w:r w:rsidRPr="00563B4B" w:rsidDel="004D4E32">
                <w:rPr>
                  <w:noProof/>
                  <w:lang w:val="en-US" w:eastAsia="ja-JP"/>
                </w:rPr>
                <w:delText>NOTE 3:</w:delText>
              </w:r>
              <w:r w:rsidRPr="00563B4B" w:rsidDel="004D4E32">
                <w:rPr>
                  <w:noProof/>
                  <w:lang w:val="en-US" w:eastAsia="ja-JP"/>
                </w:rPr>
                <w:tab/>
                <w:delText>One of the dual accesses is in HPLMN and it is always used.</w:delText>
              </w:r>
            </w:del>
          </w:p>
          <w:p w14:paraId="72A5B584" w14:textId="77777777" w:rsidR="00E73DE7" w:rsidRPr="004D4E32" w:rsidRDefault="00E73DE7">
            <w:pPr>
              <w:cnfStyle w:val="000000000000" w:firstRow="0" w:lastRow="0" w:firstColumn="0" w:lastColumn="0" w:oddVBand="0" w:evenVBand="0" w:oddHBand="0" w:evenHBand="0" w:firstRowFirstColumn="0" w:firstRowLastColumn="0" w:lastRowFirstColumn="0" w:lastRowLastColumn="0"/>
              <w:rPr>
                <w:b/>
                <w:lang w:val="en-US"/>
              </w:rPr>
              <w:pPrChange w:id="271" w:author="SZhang" w:date="2023-07-28T17:34:00Z">
                <w:pPr>
                  <w:spacing w:after="0"/>
                  <w:cnfStyle w:val="000000000000" w:firstRow="0" w:lastRow="0" w:firstColumn="0" w:lastColumn="0" w:oddVBand="0" w:evenVBand="0" w:oddHBand="0" w:evenHBand="0" w:firstRowFirstColumn="0" w:firstRowLastColumn="0" w:lastRowFirstColumn="0" w:lastRowLastColumn="0"/>
                </w:pPr>
              </w:pPrChange>
            </w:pPr>
          </w:p>
        </w:tc>
      </w:tr>
      <w:tr w:rsidR="00D6157F" w:rsidRPr="00B32B53" w14:paraId="577A72ED" w14:textId="3A5BB322"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397CDDA3" w14:textId="064F9587" w:rsidR="00D6157F" w:rsidRPr="00A85D2B" w:rsidRDefault="00D6157F" w:rsidP="00A85D2B">
            <w:pPr>
              <w:spacing w:after="120"/>
              <w:rPr>
                <w:b w:val="0"/>
              </w:rPr>
            </w:pPr>
            <w:r w:rsidRPr="00A85D2B">
              <w:rPr>
                <w:b w:val="0"/>
              </w:rPr>
              <w:t>5.14 Use Case on Inter-PLMN scenario - TN and multiple NTN</w:t>
            </w:r>
          </w:p>
          <w:p w14:paraId="2C5B67EA" w14:textId="77777777" w:rsidR="00D6157F" w:rsidRDefault="00D6157F" w:rsidP="00F7330F">
            <w:pPr>
              <w:spacing w:after="120"/>
              <w:rPr>
                <w:bCs w:val="0"/>
              </w:rPr>
            </w:pPr>
          </w:p>
          <w:p w14:paraId="3C26A549" w14:textId="77777777" w:rsidR="00D6157F" w:rsidRDefault="00D6157F" w:rsidP="00F7330F">
            <w:pPr>
              <w:spacing w:after="120"/>
              <w:rPr>
                <w:bCs w:val="0"/>
              </w:rPr>
            </w:pPr>
          </w:p>
          <w:p w14:paraId="57FA890F" w14:textId="77777777" w:rsidR="00D6157F" w:rsidRDefault="00D6157F" w:rsidP="00F7330F">
            <w:pPr>
              <w:spacing w:after="120"/>
              <w:rPr>
                <w:bCs w:val="0"/>
              </w:rPr>
            </w:pPr>
          </w:p>
          <w:p w14:paraId="6FE24604" w14:textId="77777777" w:rsidR="00D6157F" w:rsidRDefault="00D6157F" w:rsidP="00F7330F">
            <w:pPr>
              <w:spacing w:after="120"/>
              <w:rPr>
                <w:bCs w:val="0"/>
              </w:rPr>
            </w:pPr>
          </w:p>
          <w:p w14:paraId="138E1082" w14:textId="77777777" w:rsidR="00D6157F" w:rsidRDefault="00D6157F" w:rsidP="00F7330F">
            <w:pPr>
              <w:spacing w:after="120"/>
              <w:rPr>
                <w:bCs w:val="0"/>
              </w:rPr>
            </w:pPr>
          </w:p>
          <w:p w14:paraId="679FC13A" w14:textId="77777777" w:rsidR="00D6157F" w:rsidRDefault="00D6157F" w:rsidP="00F7330F">
            <w:pPr>
              <w:spacing w:after="120"/>
              <w:rPr>
                <w:bCs w:val="0"/>
              </w:rPr>
            </w:pPr>
          </w:p>
          <w:p w14:paraId="73CEABC4" w14:textId="77777777" w:rsidR="00D6157F" w:rsidRDefault="00D6157F" w:rsidP="00F7330F">
            <w:pPr>
              <w:spacing w:after="120"/>
              <w:rPr>
                <w:bCs w:val="0"/>
              </w:rPr>
            </w:pPr>
          </w:p>
          <w:p w14:paraId="5ABF2649" w14:textId="77777777" w:rsidR="00D6157F" w:rsidRDefault="00D6157F" w:rsidP="00F7330F">
            <w:pPr>
              <w:spacing w:after="120"/>
              <w:rPr>
                <w:bCs w:val="0"/>
              </w:rPr>
            </w:pPr>
          </w:p>
          <w:p w14:paraId="34C0E8E1" w14:textId="77777777" w:rsidR="00D6157F" w:rsidRDefault="00D6157F" w:rsidP="00F7330F">
            <w:pPr>
              <w:spacing w:after="120"/>
              <w:rPr>
                <w:bCs w:val="0"/>
              </w:rPr>
            </w:pPr>
          </w:p>
          <w:p w14:paraId="5077B549" w14:textId="77777777" w:rsidR="00D6157F" w:rsidRDefault="00D6157F" w:rsidP="00F7330F">
            <w:pPr>
              <w:spacing w:after="120"/>
              <w:rPr>
                <w:bCs w:val="0"/>
              </w:rPr>
            </w:pPr>
          </w:p>
          <w:p w14:paraId="15EB87FE" w14:textId="77777777" w:rsidR="00D6157F" w:rsidRDefault="00D6157F" w:rsidP="00F7330F">
            <w:pPr>
              <w:spacing w:after="120"/>
              <w:rPr>
                <w:bCs w:val="0"/>
              </w:rPr>
            </w:pPr>
          </w:p>
          <w:p w14:paraId="56D9B0C9" w14:textId="77777777" w:rsidR="00D6157F" w:rsidRDefault="00D6157F" w:rsidP="00F7330F">
            <w:pPr>
              <w:spacing w:after="120"/>
              <w:rPr>
                <w:bCs w:val="0"/>
              </w:rPr>
            </w:pPr>
          </w:p>
          <w:p w14:paraId="11332015" w14:textId="77777777" w:rsidR="00D6157F" w:rsidRDefault="00D6157F" w:rsidP="00F7330F">
            <w:pPr>
              <w:spacing w:after="120"/>
              <w:rPr>
                <w:bCs w:val="0"/>
              </w:rPr>
            </w:pPr>
          </w:p>
          <w:p w14:paraId="69EF50ED" w14:textId="77777777" w:rsidR="00D6157F" w:rsidRDefault="00D6157F" w:rsidP="00F7330F">
            <w:pPr>
              <w:spacing w:after="120"/>
              <w:rPr>
                <w:bCs w:val="0"/>
              </w:rPr>
            </w:pPr>
          </w:p>
          <w:p w14:paraId="3891334E" w14:textId="77777777" w:rsidR="00D6157F" w:rsidRDefault="00D6157F" w:rsidP="00F7330F">
            <w:pPr>
              <w:spacing w:after="120"/>
              <w:rPr>
                <w:bCs w:val="0"/>
              </w:rPr>
            </w:pPr>
          </w:p>
          <w:p w14:paraId="3D33AA49" w14:textId="77777777" w:rsidR="00D6157F" w:rsidRDefault="00D6157F" w:rsidP="00F7330F">
            <w:pPr>
              <w:spacing w:after="120"/>
              <w:rPr>
                <w:bCs w:val="0"/>
              </w:rPr>
            </w:pPr>
          </w:p>
          <w:p w14:paraId="006C1284" w14:textId="77777777" w:rsidR="00D6157F" w:rsidRDefault="00D6157F" w:rsidP="00F7330F">
            <w:pPr>
              <w:spacing w:after="120"/>
              <w:rPr>
                <w:bCs w:val="0"/>
              </w:rPr>
            </w:pPr>
          </w:p>
          <w:p w14:paraId="4ACA62E5" w14:textId="6B86DC03" w:rsidR="00D6157F" w:rsidRPr="00A85D2B" w:rsidRDefault="00D6157F" w:rsidP="00F7330F">
            <w:pPr>
              <w:spacing w:after="120"/>
              <w:rPr>
                <w:b w:val="0"/>
              </w:rPr>
            </w:pPr>
          </w:p>
        </w:tc>
        <w:tc>
          <w:tcPr>
            <w:tcW w:w="3261" w:type="dxa"/>
          </w:tcPr>
          <w:p w14:paraId="6AD63AAD" w14:textId="77777777"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pPr>
            <w:r w:rsidRPr="00D6157F">
              <w:lastRenderedPageBreak/>
              <w:t>5.14.2 Pre-conditions</w:t>
            </w:r>
          </w:p>
          <w:p w14:paraId="74FB9CFA" w14:textId="77777777"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rPr>
                <w:rFonts w:eastAsia="Calibri"/>
              </w:rPr>
            </w:pPr>
            <w:r w:rsidRPr="00D6157F">
              <w:t>“</w:t>
            </w:r>
            <w:r w:rsidRPr="00D6157F">
              <w:rPr>
                <w:rFonts w:eastAsia="Calibri"/>
              </w:rPr>
              <w:t>Jenny is a subscriber and premium</w:t>
            </w:r>
          </w:p>
          <w:p w14:paraId="74B4D765" w14:textId="73F0B924"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rPr>
                <w:rFonts w:eastAsia="Calibri"/>
              </w:rPr>
            </w:pPr>
            <w:r w:rsidRPr="00D6157F">
              <w:rPr>
                <w:rFonts w:eastAsia="Calibri"/>
              </w:rPr>
              <w:t xml:space="preserve">user of </w:t>
            </w:r>
            <w:proofErr w:type="spellStart"/>
            <w:r w:rsidRPr="00D6157F">
              <w:rPr>
                <w:rFonts w:eastAsia="Calibri"/>
              </w:rPr>
              <w:t>TerrA</w:t>
            </w:r>
            <w:proofErr w:type="spellEnd"/>
            <w:r w:rsidRPr="00D6157F">
              <w:rPr>
                <w:rFonts w:eastAsia="Calibri"/>
              </w:rPr>
              <w:t>…</w:t>
            </w:r>
          </w:p>
          <w:p w14:paraId="75E99B69" w14:textId="77777777"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pPr>
          </w:p>
          <w:p w14:paraId="3B1E83A0" w14:textId="77777777"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rPr>
                <w:rFonts w:eastAsia="Calibri"/>
              </w:rPr>
            </w:pPr>
            <w:r w:rsidRPr="00D6157F">
              <w:t>…</w:t>
            </w:r>
            <w:r w:rsidRPr="00D6157F">
              <w:rPr>
                <w:rFonts w:eastAsia="Calibri"/>
              </w:rPr>
              <w:t xml:space="preserve"> Jenny’s virtual reality headset is</w:t>
            </w:r>
          </w:p>
          <w:p w14:paraId="167382EC" w14:textId="6A041ECD"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rPr>
                <w:rFonts w:eastAsia="Calibri"/>
              </w:rPr>
            </w:pPr>
            <w:r w:rsidRPr="00D6157F">
              <w:rPr>
                <w:rFonts w:eastAsia="Calibri"/>
              </w:rPr>
              <w:t xml:space="preserve">registered on </w:t>
            </w:r>
            <w:proofErr w:type="spellStart"/>
            <w:r w:rsidRPr="00D6157F">
              <w:rPr>
                <w:rFonts w:eastAsia="Calibri"/>
              </w:rPr>
              <w:t>TerrA</w:t>
            </w:r>
            <w:proofErr w:type="spellEnd"/>
            <w:r w:rsidRPr="00D6157F">
              <w:rPr>
                <w:rFonts w:eastAsia="Calibri"/>
              </w:rPr>
              <w:t>…</w:t>
            </w:r>
          </w:p>
          <w:p w14:paraId="1ECC892E" w14:textId="77777777"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pPr>
          </w:p>
          <w:p w14:paraId="439D8DF1" w14:textId="77777777"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pPr>
            <w:r w:rsidRPr="00D6157F">
              <w:t>… Jenny’s virtual reality headset can</w:t>
            </w:r>
          </w:p>
          <w:p w14:paraId="34537A36" w14:textId="77777777" w:rsidR="00D6157F" w:rsidRP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pPr>
            <w:r w:rsidRPr="00D6157F">
              <w:t>use dual- PLMN/RAT connectivity,</w:t>
            </w:r>
          </w:p>
          <w:p w14:paraId="757B601A" w14:textId="77777777" w:rsidR="00D6157F" w:rsidRDefault="00D6157F" w:rsidP="002F244F">
            <w:pPr>
              <w:spacing w:after="0"/>
              <w:ind w:left="601" w:hanging="601"/>
              <w:cnfStyle w:val="000000000000" w:firstRow="0" w:lastRow="0" w:firstColumn="0" w:lastColumn="0" w:oddVBand="0" w:evenVBand="0" w:oddHBand="0" w:evenHBand="0" w:firstRowFirstColumn="0" w:firstRowLastColumn="0" w:lastRowFirstColumn="0" w:lastRowLastColumn="0"/>
            </w:pPr>
            <w:r w:rsidRPr="00D6157F">
              <w:t xml:space="preserve">including two options for connecting </w:t>
            </w:r>
          </w:p>
          <w:p w14:paraId="6A14A366" w14:textId="77777777" w:rsidR="00D6157F" w:rsidRDefault="00D6157F" w:rsidP="00D6157F">
            <w:pPr>
              <w:spacing w:after="0"/>
              <w:ind w:left="601" w:hanging="601"/>
              <w:cnfStyle w:val="000000000000" w:firstRow="0" w:lastRow="0" w:firstColumn="0" w:lastColumn="0" w:oddVBand="0" w:evenVBand="0" w:oddHBand="0" w:evenHBand="0" w:firstRowFirstColumn="0" w:firstRowLastColumn="0" w:lastRowFirstColumn="0" w:lastRowLastColumn="0"/>
            </w:pPr>
            <w:r w:rsidRPr="00D6157F">
              <w:t>to</w:t>
            </w:r>
            <w:r>
              <w:t xml:space="preserve"> </w:t>
            </w:r>
            <w:proofErr w:type="spellStart"/>
            <w:r w:rsidRPr="00D6157F">
              <w:t>SatA</w:t>
            </w:r>
            <w:proofErr w:type="spellEnd"/>
            <w:r w:rsidRPr="00D6157F">
              <w:t xml:space="preserve"> – through satellite access </w:t>
            </w:r>
          </w:p>
          <w:p w14:paraId="39F1DAEA" w14:textId="474BC8D1" w:rsidR="00D6157F" w:rsidRPr="00D6157F" w:rsidRDefault="00D6157F" w:rsidP="00D6157F">
            <w:pPr>
              <w:spacing w:after="0"/>
              <w:ind w:left="601" w:hanging="601"/>
              <w:cnfStyle w:val="000000000000" w:firstRow="0" w:lastRow="0" w:firstColumn="0" w:lastColumn="0" w:oddVBand="0" w:evenVBand="0" w:oddHBand="0" w:evenHBand="0" w:firstRowFirstColumn="0" w:firstRowLastColumn="0" w:lastRowFirstColumn="0" w:lastRowLastColumn="0"/>
            </w:pPr>
            <w:r w:rsidRPr="00D6157F">
              <w:t>(GSO</w:t>
            </w:r>
            <w:r>
              <w:t xml:space="preserve"> </w:t>
            </w:r>
            <w:r w:rsidRPr="00D6157F">
              <w:t>and/or NGSO).”</w:t>
            </w:r>
          </w:p>
          <w:p w14:paraId="2BA30899" w14:textId="77777777" w:rsidR="00D6157F" w:rsidRPr="00D6157F" w:rsidRDefault="00D6157F" w:rsidP="00006650">
            <w:pPr>
              <w:spacing w:after="0"/>
              <w:ind w:left="601" w:hanging="601"/>
              <w:cnfStyle w:val="000000000000" w:firstRow="0" w:lastRow="0" w:firstColumn="0" w:lastColumn="0" w:oddVBand="0" w:evenVBand="0" w:oddHBand="0" w:evenHBand="0" w:firstRowFirstColumn="0" w:firstRowLastColumn="0" w:lastRowFirstColumn="0" w:lastRowLastColumn="0"/>
            </w:pPr>
          </w:p>
          <w:p w14:paraId="7FDCBADB" w14:textId="77777777" w:rsidR="00D6157F" w:rsidRPr="00D6157F" w:rsidRDefault="00D6157F" w:rsidP="00006650">
            <w:pPr>
              <w:spacing w:after="0"/>
              <w:cnfStyle w:val="000000000000" w:firstRow="0" w:lastRow="0" w:firstColumn="0" w:lastColumn="0" w:oddVBand="0" w:evenVBand="0" w:oddHBand="0" w:evenHBand="0" w:firstRowFirstColumn="0" w:firstRowLastColumn="0" w:lastRowFirstColumn="0" w:lastRowLastColumn="0"/>
            </w:pPr>
            <w:r w:rsidRPr="00D6157F">
              <w:t>5.14.3 Service Flows</w:t>
            </w:r>
          </w:p>
          <w:p w14:paraId="13C2509E" w14:textId="77777777" w:rsidR="00D6157F" w:rsidRPr="00D6157F" w:rsidRDefault="00D6157F" w:rsidP="00006650">
            <w:pPr>
              <w:spacing w:after="0"/>
              <w:cnfStyle w:val="000000000000" w:firstRow="0" w:lastRow="0" w:firstColumn="0" w:lastColumn="0" w:oddVBand="0" w:evenVBand="0" w:oddHBand="0" w:evenHBand="0" w:firstRowFirstColumn="0" w:firstRowLastColumn="0" w:lastRowFirstColumn="0" w:lastRowLastColumn="0"/>
            </w:pPr>
            <w:r w:rsidRPr="00D6157F">
              <w:t xml:space="preserve">1. “…She puts on her </w:t>
            </w:r>
            <w:r w:rsidRPr="00D6157F">
              <w:rPr>
                <w:highlight w:val="yellow"/>
              </w:rPr>
              <w:t>virtual reality</w:t>
            </w:r>
            <w:r w:rsidRPr="00D6157F">
              <w:t xml:space="preserve"> headset and starts the Virtual Home Visit app. As the app allows her to virtually walk through and interact with the home, </w:t>
            </w:r>
            <w:r w:rsidRPr="00D6157F">
              <w:rPr>
                <w:highlight w:val="yellow"/>
              </w:rPr>
              <w:t>low latency is required</w:t>
            </w:r>
            <w:r w:rsidRPr="00D6157F">
              <w:t xml:space="preserve"> for a good end user experience.”</w:t>
            </w:r>
          </w:p>
          <w:p w14:paraId="07C741B9" w14:textId="77777777" w:rsidR="00D6157F" w:rsidRPr="00D6157F" w:rsidRDefault="00D6157F" w:rsidP="00006650">
            <w:pPr>
              <w:spacing w:after="0"/>
              <w:cnfStyle w:val="000000000000" w:firstRow="0" w:lastRow="0" w:firstColumn="0" w:lastColumn="0" w:oddVBand="0" w:evenVBand="0" w:oddHBand="0" w:evenHBand="0" w:firstRowFirstColumn="0" w:firstRowLastColumn="0" w:lastRowFirstColumn="0" w:lastRowLastColumn="0"/>
            </w:pPr>
          </w:p>
          <w:p w14:paraId="40A6BBAB" w14:textId="4BC67196" w:rsidR="00D6157F" w:rsidRPr="00D6157F" w:rsidRDefault="00D6157F" w:rsidP="00006650">
            <w:pPr>
              <w:spacing w:after="0"/>
              <w:cnfStyle w:val="000000000000" w:firstRow="0" w:lastRow="0" w:firstColumn="0" w:lastColumn="0" w:oddVBand="0" w:evenVBand="0" w:oddHBand="0" w:evenHBand="0" w:firstRowFirstColumn="0" w:firstRowLastColumn="0" w:lastRowFirstColumn="0" w:lastRowLastColumn="0"/>
            </w:pPr>
            <w:r w:rsidRPr="00D6157F">
              <w:t xml:space="preserve">2. “Performance on the terrestrial network degrade… in order to better meet the low latency requirement of </w:t>
            </w:r>
            <w:r w:rsidRPr="00D6157F">
              <w:lastRenderedPageBreak/>
              <w:t xml:space="preserve">the Virtual Home Visit app, the </w:t>
            </w:r>
            <w:r w:rsidRPr="00D6157F">
              <w:rPr>
                <w:highlight w:val="yellow"/>
              </w:rPr>
              <w:t xml:space="preserve">headset selects the NGSO satellite </w:t>
            </w:r>
            <w:bookmarkStart w:id="272" w:name="_Hlk126352315"/>
            <w:r w:rsidRPr="00D6157F">
              <w:rPr>
                <w:highlight w:val="yellow"/>
              </w:rPr>
              <w:t>RAT</w:t>
            </w:r>
            <w:r w:rsidRPr="00D6157F">
              <w:t xml:space="preserve"> of </w:t>
            </w:r>
            <w:proofErr w:type="spellStart"/>
            <w:r w:rsidRPr="00D6157F">
              <w:t>SatA</w:t>
            </w:r>
            <w:proofErr w:type="spellEnd"/>
            <w:r w:rsidRPr="00D6157F">
              <w:t xml:space="preserve"> to start a dual 3GPP access connection</w:t>
            </w:r>
            <w:bookmarkEnd w:id="272"/>
            <w:r w:rsidRPr="00D6157F">
              <w:t>”</w:t>
            </w:r>
          </w:p>
        </w:tc>
        <w:tc>
          <w:tcPr>
            <w:tcW w:w="4296" w:type="dxa"/>
          </w:tcPr>
          <w:p w14:paraId="4FB13F4B" w14:textId="77777777" w:rsidR="00D6157F" w:rsidRDefault="00D6157F" w:rsidP="00063C26">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lastRenderedPageBreak/>
              <w:t>G</w:t>
            </w:r>
            <w:r w:rsidRPr="00E4647C">
              <w:rPr>
                <w:b/>
                <w:lang w:val="en-US"/>
              </w:rPr>
              <w:t xml:space="preserve">1. </w:t>
            </w:r>
          </w:p>
          <w:p w14:paraId="34856183" w14:textId="105BDEDD" w:rsidR="00D6157F" w:rsidRDefault="00D6157F" w:rsidP="00063C26">
            <w:pPr>
              <w:spacing w:after="0"/>
              <w:cnfStyle w:val="000000000000" w:firstRow="0" w:lastRow="0" w:firstColumn="0" w:lastColumn="0" w:oddVBand="0" w:evenVBand="0" w:oddHBand="0" w:evenHBand="0" w:firstRowFirstColumn="0" w:firstRowLastColumn="0" w:lastRowFirstColumn="0" w:lastRowLastColumn="0"/>
              <w:rPr>
                <w:b/>
                <w:lang w:val="en-US"/>
              </w:rPr>
            </w:pPr>
            <w:r w:rsidRPr="00E4647C">
              <w:rPr>
                <w:b/>
                <w:lang w:val="en-US"/>
              </w:rPr>
              <w:t xml:space="preserve">Sending data traffic of the VR application simultaneously over LEO (33ms-45ms) and over </w:t>
            </w:r>
            <w:r w:rsidR="004A21D9" w:rsidRPr="00A2337B">
              <w:rPr>
                <w:b/>
              </w:rPr>
              <w:t>5G TN</w:t>
            </w:r>
            <w:r w:rsidR="004A21D9" w:rsidRPr="00A2337B">
              <w:rPr>
                <w:b/>
                <w:lang w:val="en-US"/>
              </w:rPr>
              <w:t xml:space="preserve"> </w:t>
            </w:r>
            <w:del w:id="273" w:author="SZhang" w:date="2023-08-04T19:22:00Z">
              <w:r w:rsidRPr="00E4647C" w:rsidDel="004A21D9">
                <w:rPr>
                  <w:b/>
                  <w:lang w:val="en-US"/>
                </w:rPr>
                <w:delText xml:space="preserve">TN 5G NR </w:delText>
              </w:r>
            </w:del>
            <w:r w:rsidRPr="00E4647C">
              <w:rPr>
                <w:b/>
                <w:lang w:val="en-US"/>
              </w:rPr>
              <w:t>will cause the overall latency to be determined by the worst latency among the two. Instead, the VR application should choose the network with lowest latency</w:t>
            </w:r>
            <w:r>
              <w:rPr>
                <w:b/>
                <w:lang w:val="en-US"/>
              </w:rPr>
              <w:t xml:space="preserve">. </w:t>
            </w:r>
          </w:p>
          <w:p w14:paraId="045EBED5" w14:textId="44D7C4DE" w:rsidR="00D6157F" w:rsidRDefault="00D6157F" w:rsidP="002C3A12">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r w:rsidRPr="00E4647C">
              <w:rPr>
                <w:b/>
                <w:lang w:val="en-US"/>
              </w:rPr>
              <w:t xml:space="preserve">Refer to </w:t>
            </w:r>
            <w:r w:rsidRPr="007A7BC0">
              <w:rPr>
                <w:b/>
                <w:highlight w:val="yellow"/>
                <w:u w:val="single"/>
                <w:lang w:val="en-US"/>
              </w:rPr>
              <w:t>Observation A1</w:t>
            </w:r>
            <w:r w:rsidRPr="00E4647C">
              <w:rPr>
                <w:b/>
                <w:lang w:val="en-US"/>
              </w:rPr>
              <w:t xml:space="preserve"> for more details.</w:t>
            </w:r>
          </w:p>
          <w:p w14:paraId="49F988C5" w14:textId="77777777" w:rsidR="00D6157F" w:rsidRPr="00E4647C" w:rsidRDefault="00D6157F" w:rsidP="00614AD4">
            <w:pPr>
              <w:spacing w:after="0"/>
              <w:cnfStyle w:val="000000000000" w:firstRow="0" w:lastRow="0" w:firstColumn="0" w:lastColumn="0" w:oddVBand="0" w:evenVBand="0" w:oddHBand="0" w:evenHBand="0" w:firstRowFirstColumn="0" w:firstRowLastColumn="0" w:lastRowFirstColumn="0" w:lastRowLastColumn="0"/>
              <w:rPr>
                <w:b/>
                <w:lang w:val="en-US"/>
              </w:rPr>
            </w:pPr>
          </w:p>
          <w:p w14:paraId="0BB23975" w14:textId="77777777" w:rsidR="00D6157F" w:rsidRDefault="00D6157F" w:rsidP="00614AD4">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G</w:t>
            </w:r>
            <w:r w:rsidRPr="00E4647C">
              <w:rPr>
                <w:b/>
                <w:lang w:val="en-US"/>
              </w:rPr>
              <w:t xml:space="preserve">2. </w:t>
            </w:r>
          </w:p>
          <w:p w14:paraId="51FDF57D" w14:textId="402A5FFA" w:rsidR="00D6157F" w:rsidRDefault="00D6157F" w:rsidP="00614AD4">
            <w:pPr>
              <w:spacing w:after="0"/>
              <w:cnfStyle w:val="000000000000" w:firstRow="0" w:lastRow="0" w:firstColumn="0" w:lastColumn="0" w:oddVBand="0" w:evenVBand="0" w:oddHBand="0" w:evenHBand="0" w:firstRowFirstColumn="0" w:firstRowLastColumn="0" w:lastRowFirstColumn="0" w:lastRowLastColumn="0"/>
              <w:rPr>
                <w:b/>
                <w:lang w:val="en-US"/>
              </w:rPr>
            </w:pPr>
            <w:bookmarkStart w:id="274" w:name="_Hlk142069690"/>
            <w:r>
              <w:rPr>
                <w:b/>
                <w:lang w:val="en-US"/>
              </w:rPr>
              <w:t>Only when in a mid-call situation,</w:t>
            </w:r>
            <w:r w:rsidRPr="00E4647C">
              <w:rPr>
                <w:b/>
                <w:lang w:val="en-US"/>
              </w:rPr>
              <w:t xml:space="preserve"> </w:t>
            </w:r>
            <w:r w:rsidRPr="002C3A12">
              <w:rPr>
                <w:b/>
                <w:highlight w:val="yellow"/>
                <w:lang w:val="en-US"/>
              </w:rPr>
              <w:t>“</w:t>
            </w:r>
            <w:r w:rsidRPr="00E4647C">
              <w:rPr>
                <w:b/>
                <w:highlight w:val="yellow"/>
                <w:lang w:val="en-US"/>
              </w:rPr>
              <w:t>switching</w:t>
            </w:r>
            <w:r>
              <w:rPr>
                <w:b/>
                <w:highlight w:val="yellow"/>
                <w:lang w:val="en-US"/>
              </w:rPr>
              <w:t xml:space="preserve">” </w:t>
            </w:r>
            <w:r w:rsidRPr="002C3A12">
              <w:rPr>
                <w:b/>
                <w:lang w:val="en-US"/>
              </w:rPr>
              <w:t xml:space="preserve">from one access network to another one </w:t>
            </w:r>
            <w:r>
              <w:rPr>
                <w:b/>
                <w:lang w:val="en-US"/>
              </w:rPr>
              <w:t>may</w:t>
            </w:r>
            <w:r w:rsidRPr="002C3A12">
              <w:rPr>
                <w:b/>
                <w:lang w:val="en-US"/>
              </w:rPr>
              <w:t xml:space="preserve"> </w:t>
            </w:r>
            <w:r>
              <w:rPr>
                <w:b/>
                <w:lang w:val="en-US"/>
              </w:rPr>
              <w:t>apply</w:t>
            </w:r>
            <w:r w:rsidRPr="00E4647C">
              <w:rPr>
                <w:b/>
                <w:lang w:val="en-US"/>
              </w:rPr>
              <w:t>.</w:t>
            </w:r>
          </w:p>
          <w:bookmarkEnd w:id="274"/>
          <w:p w14:paraId="3CDC35FC" w14:textId="670FE461" w:rsidR="00D6157F" w:rsidRDefault="00D6157F" w:rsidP="00614AD4">
            <w:pPr>
              <w:spacing w:after="0"/>
              <w:cnfStyle w:val="000000000000" w:firstRow="0" w:lastRow="0" w:firstColumn="0" w:lastColumn="0" w:oddVBand="0" w:evenVBand="0" w:oddHBand="0" w:evenHBand="0" w:firstRowFirstColumn="0" w:firstRowLastColumn="0" w:lastRowFirstColumn="0" w:lastRowLastColumn="0"/>
              <w:rPr>
                <w:b/>
                <w:lang w:val="en-US"/>
              </w:rPr>
            </w:pPr>
          </w:p>
          <w:p w14:paraId="67B9434A" w14:textId="04FB3C6D" w:rsidR="00D6157F" w:rsidRDefault="00D6157F" w:rsidP="00614AD4">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G3.</w:t>
            </w:r>
          </w:p>
          <w:p w14:paraId="4C439FAA" w14:textId="14A1F6B6" w:rsidR="00D6157F" w:rsidRPr="00E4647C" w:rsidRDefault="00A2337B" w:rsidP="00614AD4">
            <w:pPr>
              <w:spacing w:after="0"/>
              <w:cnfStyle w:val="000000000000" w:firstRow="0" w:lastRow="0" w:firstColumn="0" w:lastColumn="0" w:oddVBand="0" w:evenVBand="0" w:oddHBand="0" w:evenHBand="0" w:firstRowFirstColumn="0" w:firstRowLastColumn="0" w:lastRowFirstColumn="0" w:lastRowLastColumn="0"/>
              <w:rPr>
                <w:b/>
                <w:lang w:val="en-US"/>
              </w:rPr>
            </w:pPr>
            <w:bookmarkStart w:id="275" w:name="_Hlk142069530"/>
            <w:r>
              <w:rPr>
                <w:b/>
                <w:lang w:val="en-US"/>
              </w:rPr>
              <w:t>The</w:t>
            </w:r>
            <w:r w:rsidR="00D6157F">
              <w:rPr>
                <w:b/>
                <w:lang w:val="en-US"/>
              </w:rPr>
              <w:t xml:space="preserve"> proposal in Clause 5.14 (this use case) is not thorough, because </w:t>
            </w:r>
            <w:r w:rsidR="00D6157F" w:rsidRPr="00E4647C">
              <w:rPr>
                <w:b/>
                <w:lang w:val="en-US"/>
              </w:rPr>
              <w:t xml:space="preserve">NTN (GEO or LEO) can’t provide the </w:t>
            </w:r>
            <w:r w:rsidR="00D6157F">
              <w:rPr>
                <w:b/>
                <w:lang w:val="en-US"/>
              </w:rPr>
              <w:t>required</w:t>
            </w:r>
            <w:r w:rsidR="00D6157F" w:rsidRPr="00E4647C">
              <w:rPr>
                <w:b/>
                <w:lang w:val="en-US"/>
              </w:rPr>
              <w:t xml:space="preserve"> latency for VR</w:t>
            </w:r>
            <w:r w:rsidR="00D6157F">
              <w:rPr>
                <w:b/>
                <w:lang w:val="en-US"/>
              </w:rPr>
              <w:t xml:space="preserve"> service</w:t>
            </w:r>
            <w:r w:rsidR="00D6157F" w:rsidRPr="00E4647C">
              <w:rPr>
                <w:b/>
                <w:lang w:val="en-US"/>
              </w:rPr>
              <w:t xml:space="preserve"> ([5 to 10] </w:t>
            </w:r>
            <w:proofErr w:type="spellStart"/>
            <w:r w:rsidR="00D6157F" w:rsidRPr="00E4647C">
              <w:rPr>
                <w:b/>
                <w:lang w:val="en-US"/>
              </w:rPr>
              <w:t>ms</w:t>
            </w:r>
            <w:proofErr w:type="spellEnd"/>
            <w:r w:rsidR="00D6157F">
              <w:rPr>
                <w:b/>
                <w:lang w:val="en-US"/>
              </w:rPr>
              <w:t xml:space="preserve"> per TS 22.261</w:t>
            </w:r>
            <w:r w:rsidR="00D6157F" w:rsidRPr="00E4647C">
              <w:rPr>
                <w:b/>
                <w:lang w:val="en-US"/>
              </w:rPr>
              <w:t>)</w:t>
            </w:r>
            <w:r w:rsidR="00D6157F">
              <w:rPr>
                <w:b/>
                <w:lang w:val="en-US"/>
              </w:rPr>
              <w:t xml:space="preserve">. TS </w:t>
            </w:r>
            <w:r w:rsidR="00D6157F" w:rsidRPr="00E4647C">
              <w:rPr>
                <w:b/>
                <w:lang w:val="en-US"/>
              </w:rPr>
              <w:t>22.261</w:t>
            </w:r>
            <w:r w:rsidR="00D6157F">
              <w:rPr>
                <w:b/>
                <w:lang w:val="en-US"/>
              </w:rPr>
              <w:t xml:space="preserve"> captures</w:t>
            </w:r>
            <w:r w:rsidR="00D6157F" w:rsidRPr="00E4647C">
              <w:rPr>
                <w:b/>
                <w:lang w:val="en-US"/>
              </w:rPr>
              <w:t xml:space="preserve"> Table 7.6.1-1 and </w:t>
            </w:r>
            <w:proofErr w:type="gramStart"/>
            <w:r w:rsidR="00D6157F" w:rsidRPr="00E4647C">
              <w:rPr>
                <w:b/>
                <w:lang w:val="en-US"/>
              </w:rPr>
              <w:t>Table  7.4.1</w:t>
            </w:r>
            <w:proofErr w:type="gramEnd"/>
            <w:r w:rsidR="00D6157F" w:rsidRPr="00E4647C">
              <w:rPr>
                <w:b/>
                <w:lang w:val="en-US"/>
              </w:rPr>
              <w:t>-1 (below):</w:t>
            </w:r>
          </w:p>
          <w:bookmarkEnd w:id="275"/>
          <w:p w14:paraId="5A77330C" w14:textId="5DE6B121" w:rsidR="00D6157F" w:rsidRDefault="00D6157F" w:rsidP="00614AD4">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r w:rsidRPr="00195FE1">
              <w:rPr>
                <w:noProof/>
                <w:sz w:val="18"/>
                <w:szCs w:val="18"/>
              </w:rPr>
              <w:lastRenderedPageBreak/>
              <w:drawing>
                <wp:inline distT="0" distB="0" distL="0" distR="0" wp14:anchorId="76262EDA" wp14:editId="1AAE1F24">
                  <wp:extent cx="2654300" cy="1126227"/>
                  <wp:effectExtent l="0" t="0" r="0" b="0"/>
                  <wp:docPr id="6" name="Picture 5">
                    <a:extLst xmlns:a="http://schemas.openxmlformats.org/drawingml/2006/main">
                      <a:ext uri="{FF2B5EF4-FFF2-40B4-BE49-F238E27FC236}">
                        <a16:creationId xmlns:a16="http://schemas.microsoft.com/office/drawing/2014/main" id="{63FCC7B0-6EC1-4BFF-8F30-91C76F40CC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3FCC7B0-6EC1-4BFF-8F30-91C76F40CCA3}"/>
                              </a:ext>
                            </a:extLst>
                          </pic:cNvPr>
                          <pic:cNvPicPr>
                            <a:picLocks noChangeAspect="1"/>
                          </pic:cNvPicPr>
                        </pic:nvPicPr>
                        <pic:blipFill>
                          <a:blip r:embed="rId10"/>
                          <a:stretch>
                            <a:fillRect/>
                          </a:stretch>
                        </pic:blipFill>
                        <pic:spPr>
                          <a:xfrm>
                            <a:off x="0" y="0"/>
                            <a:ext cx="2675886" cy="1135386"/>
                          </a:xfrm>
                          <a:prstGeom prst="rect">
                            <a:avLst/>
                          </a:prstGeom>
                        </pic:spPr>
                      </pic:pic>
                    </a:graphicData>
                  </a:graphic>
                </wp:inline>
              </w:drawing>
            </w:r>
          </w:p>
          <w:p w14:paraId="60D70053" w14:textId="2AE5FC89" w:rsidR="00D6157F" w:rsidRDefault="00D6157F" w:rsidP="00614AD4">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p>
          <w:p w14:paraId="5415DCAD" w14:textId="4CC05992" w:rsidR="00D6157F" w:rsidRDefault="00D6157F" w:rsidP="00614AD4">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r w:rsidRPr="00195FE1">
              <w:rPr>
                <w:noProof/>
                <w:sz w:val="18"/>
                <w:szCs w:val="18"/>
              </w:rPr>
              <w:drawing>
                <wp:inline distT="0" distB="0" distL="0" distR="0" wp14:anchorId="6056EDAA" wp14:editId="01E86D93">
                  <wp:extent cx="2603500" cy="2242688"/>
                  <wp:effectExtent l="0" t="0" r="6350" b="5715"/>
                  <wp:docPr id="3" name="Picture 2">
                    <a:extLst xmlns:a="http://schemas.openxmlformats.org/drawingml/2006/main">
                      <a:ext uri="{FF2B5EF4-FFF2-40B4-BE49-F238E27FC236}">
                        <a16:creationId xmlns:a16="http://schemas.microsoft.com/office/drawing/2014/main" id="{B78DB4F3-70FD-41BC-8ABB-3084211F3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B78DB4F3-70FD-41BC-8ABB-3084211F30FF}"/>
                              </a:ext>
                            </a:extLst>
                          </pic:cNvPr>
                          <pic:cNvPicPr>
                            <a:picLocks noChangeAspect="1"/>
                          </pic:cNvPicPr>
                        </pic:nvPicPr>
                        <pic:blipFill>
                          <a:blip r:embed="rId11"/>
                          <a:stretch>
                            <a:fillRect/>
                          </a:stretch>
                        </pic:blipFill>
                        <pic:spPr>
                          <a:xfrm>
                            <a:off x="0" y="0"/>
                            <a:ext cx="2637451" cy="2271934"/>
                          </a:xfrm>
                          <a:prstGeom prst="rect">
                            <a:avLst/>
                          </a:prstGeom>
                        </pic:spPr>
                      </pic:pic>
                    </a:graphicData>
                  </a:graphic>
                </wp:inline>
              </w:drawing>
            </w:r>
          </w:p>
          <w:p w14:paraId="6AF3EA0E" w14:textId="4008C122" w:rsidR="00D6157F" w:rsidRPr="000001C4" w:rsidRDefault="00D6157F" w:rsidP="00063C26">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p>
        </w:tc>
      </w:tr>
      <w:tr w:rsidR="00D6157F" w:rsidRPr="00B32B53" w14:paraId="108B3B18"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7AF73950" w14:textId="77777777" w:rsidR="00D6157F" w:rsidRPr="00A85D2B" w:rsidRDefault="00D6157F" w:rsidP="00A85D2B">
            <w:pPr>
              <w:spacing w:after="120"/>
            </w:pPr>
          </w:p>
        </w:tc>
        <w:tc>
          <w:tcPr>
            <w:tcW w:w="7557" w:type="dxa"/>
            <w:gridSpan w:val="2"/>
          </w:tcPr>
          <w:p w14:paraId="6AAE0410" w14:textId="568E67E9" w:rsidR="00D6157F" w:rsidRDefault="00D859AC" w:rsidP="00D6157F">
            <w:pPr>
              <w:spacing w:after="0"/>
              <w:cnfStyle w:val="000000000000" w:firstRow="0" w:lastRow="0" w:firstColumn="0" w:lastColumn="0" w:oddVBand="0" w:evenVBand="0" w:oddHBand="0" w:evenHBand="0" w:firstRowFirstColumn="0" w:firstRowLastColumn="0" w:lastRowFirstColumn="0" w:lastRowLastColumn="0"/>
              <w:rPr>
                <w:b/>
                <w:u w:val="single"/>
              </w:rPr>
            </w:pPr>
            <w:r>
              <w:rPr>
                <w:b/>
                <w:u w:val="single"/>
              </w:rPr>
              <w:t>P</w:t>
            </w:r>
            <w:r w:rsidRPr="00E002A8">
              <w:rPr>
                <w:b/>
                <w:u w:val="single"/>
              </w:rPr>
              <w:t xml:space="preserve">roposals </w:t>
            </w:r>
            <w:r w:rsidR="00D6157F" w:rsidRPr="00E002A8">
              <w:rPr>
                <w:b/>
                <w:u w:val="single"/>
              </w:rPr>
              <w:t>or way-forward:</w:t>
            </w:r>
          </w:p>
          <w:p w14:paraId="6C598B6C" w14:textId="77777777" w:rsidR="00D6157F" w:rsidRPr="00ED68AB" w:rsidRDefault="00D6157F" w:rsidP="00063C26">
            <w:pPr>
              <w:spacing w:after="0"/>
              <w:cnfStyle w:val="000000000000" w:firstRow="0" w:lastRow="0" w:firstColumn="0" w:lastColumn="0" w:oddVBand="0" w:evenVBand="0" w:oddHBand="0" w:evenHBand="0" w:firstRowFirstColumn="0" w:firstRowLastColumn="0" w:lastRowFirstColumn="0" w:lastRowLastColumn="0"/>
              <w:rPr>
                <w:color w:val="000000"/>
                <w:lang w:eastAsia="en-GB"/>
              </w:rPr>
            </w:pPr>
          </w:p>
          <w:p w14:paraId="639168C4" w14:textId="24FFF06E" w:rsidR="00726629" w:rsidRPr="00ED68AB" w:rsidRDefault="00ED68AB" w:rsidP="00ED68AB">
            <w:pPr>
              <w:spacing w:after="0"/>
              <w:cnfStyle w:val="000000000000" w:firstRow="0" w:lastRow="0" w:firstColumn="0" w:lastColumn="0" w:oddVBand="0" w:evenVBand="0" w:oddHBand="0" w:evenHBand="0" w:firstRowFirstColumn="0" w:firstRowLastColumn="0" w:lastRowFirstColumn="0" w:lastRowLastColumn="0"/>
              <w:rPr>
                <w:color w:val="000000"/>
                <w:lang w:eastAsia="en-GB"/>
              </w:rPr>
            </w:pPr>
            <w:r w:rsidRPr="00ED68AB">
              <w:rPr>
                <w:color w:val="000000"/>
                <w:lang w:eastAsia="en-GB"/>
              </w:rPr>
              <w:t xml:space="preserve">No need to consider this PR for consolidation, </w:t>
            </w:r>
            <w:bookmarkStart w:id="276" w:name="_Hlk142069782"/>
            <w:r>
              <w:rPr>
                <w:color w:val="000000"/>
                <w:lang w:eastAsia="en-GB"/>
              </w:rPr>
              <w:t>unless</w:t>
            </w:r>
            <w:r w:rsidRPr="00ED68AB">
              <w:rPr>
                <w:color w:val="000000"/>
                <w:lang w:eastAsia="en-GB"/>
              </w:rPr>
              <w:t xml:space="preserve"> the use case </w:t>
            </w:r>
            <w:r>
              <w:rPr>
                <w:color w:val="000000"/>
                <w:lang w:eastAsia="en-GB"/>
              </w:rPr>
              <w:t>is clarified</w:t>
            </w:r>
            <w:r w:rsidRPr="00ED68AB">
              <w:rPr>
                <w:color w:val="000000"/>
                <w:lang w:eastAsia="en-GB"/>
              </w:rPr>
              <w:t>: e.g.</w:t>
            </w:r>
            <w:r>
              <w:rPr>
                <w:color w:val="000000"/>
                <w:lang w:eastAsia="en-GB"/>
              </w:rPr>
              <w:t xml:space="preserve"> </w:t>
            </w:r>
            <w:r w:rsidRPr="00ED68AB">
              <w:rPr>
                <w:color w:val="000000"/>
                <w:lang w:eastAsia="en-GB"/>
              </w:rPr>
              <w:t xml:space="preserve">NTN can’t provide the needed latency for VR ([5 to 10] </w:t>
            </w:r>
            <w:proofErr w:type="spellStart"/>
            <w:r w:rsidRPr="00ED68AB">
              <w:rPr>
                <w:color w:val="000000"/>
                <w:lang w:eastAsia="en-GB"/>
              </w:rPr>
              <w:t>ms</w:t>
            </w:r>
            <w:proofErr w:type="spellEnd"/>
            <w:r w:rsidRPr="00ED68AB">
              <w:rPr>
                <w:color w:val="000000"/>
                <w:lang w:eastAsia="en-GB"/>
              </w:rPr>
              <w:t>), per 22.261 Table 7.6.1-1 and Table 7.4.1-1, -&gt; aggregating LEO (33ms-45ms) into TN NR will increase the overall latency.</w:t>
            </w:r>
          </w:p>
          <w:bookmarkEnd w:id="276"/>
          <w:p w14:paraId="42429CEE" w14:textId="30DEBF31" w:rsidR="00D6157F" w:rsidRPr="00ED68AB" w:rsidRDefault="00D6157F" w:rsidP="00063C26">
            <w:pPr>
              <w:spacing w:after="0"/>
              <w:cnfStyle w:val="000000000000" w:firstRow="0" w:lastRow="0" w:firstColumn="0" w:lastColumn="0" w:oddVBand="0" w:evenVBand="0" w:oddHBand="0" w:evenHBand="0" w:firstRowFirstColumn="0" w:firstRowLastColumn="0" w:lastRowFirstColumn="0" w:lastRowLastColumn="0"/>
              <w:rPr>
                <w:b/>
                <w:lang w:val="en-US"/>
              </w:rPr>
            </w:pPr>
          </w:p>
        </w:tc>
      </w:tr>
      <w:tr w:rsidR="00547222" w:rsidRPr="00B32B53" w14:paraId="62ACA576" w14:textId="77777777"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7028D6B7" w14:textId="35A405B2" w:rsidR="00547222" w:rsidRPr="00943D7D" w:rsidRDefault="00547222" w:rsidP="00F7330F">
            <w:pPr>
              <w:spacing w:after="120"/>
              <w:rPr>
                <w:lang w:val="en-US"/>
              </w:rPr>
            </w:pPr>
            <w:r>
              <w:rPr>
                <w:b w:val="0"/>
              </w:rPr>
              <w:t>5</w:t>
            </w:r>
            <w:r w:rsidRPr="00943D7D">
              <w:rPr>
                <w:b w:val="0"/>
              </w:rPr>
              <w:t xml:space="preserve">.17 </w:t>
            </w:r>
            <w:r w:rsidRPr="00943D7D">
              <w:rPr>
                <w:b w:val="0"/>
                <w:lang w:val="en-US"/>
              </w:rPr>
              <w:t>Use Case on Vehicle IoT devices steering via NTN and TN</w:t>
            </w:r>
            <w:r>
              <w:rPr>
                <w:lang w:val="en-US"/>
              </w:rPr>
              <w:t xml:space="preserve"> </w:t>
            </w:r>
          </w:p>
        </w:tc>
        <w:tc>
          <w:tcPr>
            <w:tcW w:w="3261" w:type="dxa"/>
          </w:tcPr>
          <w:p w14:paraId="21A37E1E" w14:textId="77777777" w:rsidR="00547222" w:rsidRDefault="00547222" w:rsidP="007D2D61">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bookmarkStart w:id="277" w:name="_Hlk142080736"/>
            <w:r>
              <w:rPr>
                <w:sz w:val="18"/>
                <w:szCs w:val="18"/>
                <w:lang w:val="en-US"/>
              </w:rPr>
              <w:t>5.17.1 Description</w:t>
            </w:r>
          </w:p>
          <w:bookmarkEnd w:id="277"/>
          <w:p w14:paraId="2409E479" w14:textId="34C6A154" w:rsidR="00547222" w:rsidRDefault="00547222" w:rsidP="007D2D61">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r>
              <w:rPr>
                <w:sz w:val="18"/>
                <w:szCs w:val="18"/>
                <w:lang w:val="en-US"/>
              </w:rPr>
              <w:t>“</w:t>
            </w:r>
            <w:r w:rsidRPr="003C6008">
              <w:rPr>
                <w:color w:val="000000"/>
                <w:lang w:eastAsia="en-GB"/>
              </w:rPr>
              <w:t xml:space="preserve">For large area agriculture fields and farms where two 3GPP radio access network services are available IoT devices can benefit from dual steering data connection capability of 5G System via NTN </w:t>
            </w:r>
            <w:proofErr w:type="gramStart"/>
            <w:r w:rsidRPr="003C6008">
              <w:rPr>
                <w:color w:val="000000"/>
                <w:lang w:eastAsia="en-GB"/>
              </w:rPr>
              <w:t>and  TN</w:t>
            </w:r>
            <w:proofErr w:type="gramEnd"/>
            <w:r w:rsidRPr="003C6008">
              <w:rPr>
                <w:color w:val="000000"/>
                <w:lang w:eastAsia="en-GB"/>
              </w:rPr>
              <w:t xml:space="preserve"> access networks simultaneously.</w:t>
            </w:r>
            <w:r>
              <w:rPr>
                <w:sz w:val="18"/>
                <w:szCs w:val="18"/>
                <w:lang w:val="en-US"/>
              </w:rPr>
              <w:t>”</w:t>
            </w:r>
          </w:p>
          <w:p w14:paraId="4327DCDF" w14:textId="6B512A2E" w:rsidR="006F173F" w:rsidRDefault="006F173F" w:rsidP="007D2D61">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p>
          <w:p w14:paraId="23CC1861" w14:textId="539D15F6" w:rsidR="006F173F" w:rsidRDefault="006F173F" w:rsidP="007D2D61">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bookmarkStart w:id="278" w:name="_Hlk142080722"/>
            <w:r>
              <w:rPr>
                <w:sz w:val="18"/>
                <w:szCs w:val="18"/>
                <w:lang w:val="en-US"/>
              </w:rPr>
              <w:t>“</w:t>
            </w:r>
            <w:r w:rsidRPr="003C6008">
              <w:rPr>
                <w:color w:val="000000"/>
                <w:lang w:eastAsia="en-GB"/>
              </w:rPr>
              <w:t xml:space="preserve">In this use case we have a wide area </w:t>
            </w:r>
            <w:r w:rsidRPr="00E45E6C">
              <w:rPr>
                <w:color w:val="000000"/>
                <w:highlight w:val="yellow"/>
                <w:lang w:eastAsia="en-GB"/>
              </w:rPr>
              <w:t>agricultural automated system of applications</w:t>
            </w:r>
            <w:r w:rsidRPr="003C6008">
              <w:rPr>
                <w:color w:val="000000"/>
                <w:lang w:eastAsia="en-GB"/>
              </w:rPr>
              <w:t xml:space="preserve"> controlling agriculture vehicles</w:t>
            </w:r>
            <w:r>
              <w:rPr>
                <w:sz w:val="18"/>
                <w:szCs w:val="18"/>
                <w:lang w:val="en-US"/>
              </w:rPr>
              <w:t>”</w:t>
            </w:r>
          </w:p>
          <w:bookmarkEnd w:id="278"/>
          <w:p w14:paraId="7FBE4B9F" w14:textId="42681C08" w:rsidR="00547222" w:rsidRDefault="00547222" w:rsidP="007D2D61">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p>
          <w:p w14:paraId="2F082FC1" w14:textId="77D66E5B" w:rsidR="00547222" w:rsidRDefault="00547222" w:rsidP="007D2D61">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bookmarkStart w:id="279" w:name="_Hlk142080756"/>
            <w:r>
              <w:rPr>
                <w:sz w:val="18"/>
                <w:szCs w:val="18"/>
                <w:lang w:val="en-US"/>
              </w:rPr>
              <w:t>5.17.2 Pre-conditions</w:t>
            </w:r>
            <w:bookmarkEnd w:id="279"/>
          </w:p>
          <w:p w14:paraId="5A0C4FFD" w14:textId="5A11CF7F" w:rsidR="00547222" w:rsidRPr="003C6008" w:rsidRDefault="00547222" w:rsidP="00976AD3">
            <w:pPr>
              <w:spacing w:after="120"/>
              <w:jc w:val="both"/>
              <w:cnfStyle w:val="000000000000" w:firstRow="0" w:lastRow="0" w:firstColumn="0" w:lastColumn="0" w:oddVBand="0" w:evenVBand="0" w:oddHBand="0" w:evenHBand="0" w:firstRowFirstColumn="0" w:firstRowLastColumn="0" w:lastRowFirstColumn="0" w:lastRowLastColumn="0"/>
              <w:rPr>
                <w:color w:val="000000"/>
                <w:lang w:eastAsia="en-GB"/>
              </w:rPr>
            </w:pPr>
            <w:bookmarkStart w:id="280" w:name="_Hlk142080780"/>
            <w:r>
              <w:rPr>
                <w:sz w:val="18"/>
                <w:szCs w:val="18"/>
                <w:lang w:val="en-US"/>
              </w:rPr>
              <w:t>“…</w:t>
            </w:r>
            <w:r w:rsidRPr="003C6008">
              <w:rPr>
                <w:color w:val="000000"/>
                <w:lang w:eastAsia="en-GB"/>
              </w:rPr>
              <w:t>The farm has overlapping TN and NTN radio access coverage</w:t>
            </w:r>
            <w:r>
              <w:rPr>
                <w:color w:val="000000"/>
                <w:lang w:eastAsia="en-GB"/>
              </w:rPr>
              <w:t>…</w:t>
            </w:r>
          </w:p>
          <w:p w14:paraId="785491B1" w14:textId="3D5E49DB" w:rsidR="00547222" w:rsidRPr="00D02462" w:rsidRDefault="00547222" w:rsidP="00976AD3">
            <w:pPr>
              <w:spacing w:after="0"/>
              <w:cnfStyle w:val="000000000000" w:firstRow="0" w:lastRow="0" w:firstColumn="0" w:lastColumn="0" w:oddVBand="0" w:evenVBand="0" w:oddHBand="0" w:evenHBand="0" w:firstRowFirstColumn="0" w:firstRowLastColumn="0" w:lastRowFirstColumn="0" w:lastRowLastColumn="0"/>
              <w:rPr>
                <w:color w:val="000000"/>
                <w:lang w:eastAsia="en-GB"/>
              </w:rPr>
            </w:pPr>
            <w:r>
              <w:rPr>
                <w:color w:val="000000"/>
                <w:lang w:eastAsia="en-GB"/>
              </w:rPr>
              <w:t>…</w:t>
            </w:r>
            <w:r w:rsidRPr="003C6008">
              <w:rPr>
                <w:color w:val="000000"/>
                <w:lang w:eastAsia="en-GB"/>
              </w:rPr>
              <w:t xml:space="preserve">Both access network providers have agreed, multi-path data traffic routing policies allowing User Data </w:t>
            </w:r>
            <w:r w:rsidRPr="00D02462">
              <w:rPr>
                <w:color w:val="000000"/>
                <w:highlight w:val="yellow"/>
                <w:lang w:eastAsia="en-GB"/>
              </w:rPr>
              <w:t>applications</w:t>
            </w:r>
            <w:r w:rsidRPr="003C6008">
              <w:rPr>
                <w:color w:val="000000"/>
                <w:lang w:eastAsia="en-GB"/>
              </w:rPr>
              <w:t xml:space="preserve"> to use access networks based on IoT device traffic characteristics.</w:t>
            </w:r>
            <w:r w:rsidRPr="00D02462">
              <w:rPr>
                <w:sz w:val="18"/>
                <w:szCs w:val="18"/>
                <w:lang w:val="en-US"/>
              </w:rPr>
              <w:t>”</w:t>
            </w:r>
            <w:bookmarkEnd w:id="280"/>
          </w:p>
          <w:p w14:paraId="428A6502" w14:textId="1858683E" w:rsidR="00547222" w:rsidRDefault="00547222" w:rsidP="007D2D61">
            <w:p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p>
          <w:p w14:paraId="12A3D536" w14:textId="3E5662F7" w:rsidR="00547222" w:rsidRPr="00D02462" w:rsidRDefault="00547222" w:rsidP="00D02462">
            <w:pPr>
              <w:pStyle w:val="ListParagraph"/>
              <w:numPr>
                <w:ilvl w:val="2"/>
                <w:numId w:val="26"/>
              </w:numPr>
              <w:spacing w:after="0"/>
              <w:cnfStyle w:val="000000000000" w:firstRow="0" w:lastRow="0" w:firstColumn="0" w:lastColumn="0" w:oddVBand="0" w:evenVBand="0" w:oddHBand="0" w:evenHBand="0" w:firstRowFirstColumn="0" w:firstRowLastColumn="0" w:lastRowFirstColumn="0" w:lastRowLastColumn="0"/>
              <w:rPr>
                <w:sz w:val="18"/>
                <w:szCs w:val="18"/>
                <w:lang w:val="en-US"/>
              </w:rPr>
            </w:pPr>
            <w:bookmarkStart w:id="281" w:name="_Hlk142080836"/>
            <w:r w:rsidRPr="00D02462">
              <w:rPr>
                <w:sz w:val="18"/>
                <w:szCs w:val="18"/>
                <w:lang w:val="en-US"/>
              </w:rPr>
              <w:t>Service Flows</w:t>
            </w:r>
          </w:p>
          <w:bookmarkEnd w:id="281"/>
          <w:p w14:paraId="69C22E94" w14:textId="43A924C8" w:rsidR="00547222" w:rsidRPr="00D02462" w:rsidRDefault="00547222" w:rsidP="00D02462">
            <w:pPr>
              <w:cnfStyle w:val="000000000000" w:firstRow="0" w:lastRow="0" w:firstColumn="0" w:lastColumn="0" w:oddVBand="0" w:evenVBand="0" w:oddHBand="0" w:evenHBand="0" w:firstRowFirstColumn="0" w:firstRowLastColumn="0" w:lastRowFirstColumn="0" w:lastRowLastColumn="0"/>
            </w:pPr>
            <w:r>
              <w:rPr>
                <w:sz w:val="18"/>
                <w:szCs w:val="18"/>
                <w:lang w:val="en-US"/>
              </w:rPr>
              <w:lastRenderedPageBreak/>
              <w:t xml:space="preserve">1. </w:t>
            </w:r>
            <w:bookmarkStart w:id="282" w:name="_Hlk142080864"/>
            <w:r>
              <w:rPr>
                <w:sz w:val="18"/>
                <w:szCs w:val="18"/>
                <w:lang w:val="en-US"/>
              </w:rPr>
              <w:t>“</w:t>
            </w:r>
            <w:r w:rsidRPr="003C6008">
              <w:t xml:space="preserve">Alice has to complete </w:t>
            </w:r>
            <w:r w:rsidRPr="00D02462">
              <w:rPr>
                <w:highlight w:val="yellow"/>
              </w:rPr>
              <w:t>various agricultural tasks</w:t>
            </w:r>
            <w:r w:rsidRPr="003C6008">
              <w:t xml:space="preserve"> on the field today</w:t>
            </w:r>
            <w:r>
              <w:t>.</w:t>
            </w:r>
            <w:r w:rsidRPr="00D02462">
              <w:rPr>
                <w:sz w:val="18"/>
                <w:szCs w:val="18"/>
                <w:lang w:val="en-US"/>
              </w:rPr>
              <w:t>”</w:t>
            </w:r>
            <w:bookmarkEnd w:id="282"/>
          </w:p>
        </w:tc>
        <w:tc>
          <w:tcPr>
            <w:tcW w:w="4296" w:type="dxa"/>
          </w:tcPr>
          <w:p w14:paraId="0A130D63" w14:textId="77777777" w:rsidR="00547222" w:rsidRPr="007507B8" w:rsidRDefault="00547222" w:rsidP="00063C26">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7507B8">
              <w:rPr>
                <w:b/>
              </w:rPr>
              <w:lastRenderedPageBreak/>
              <w:t xml:space="preserve">H1. </w:t>
            </w:r>
          </w:p>
          <w:p w14:paraId="4D666BC2" w14:textId="77777777" w:rsidR="00300238" w:rsidRDefault="00300238" w:rsidP="00063C26">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This is a TN+NTN use case. </w:t>
            </w:r>
            <w:r w:rsidR="00547222" w:rsidRPr="00270B4F">
              <w:rPr>
                <w:b/>
              </w:rPr>
              <w:t xml:space="preserve">Based on wording </w:t>
            </w:r>
          </w:p>
          <w:p w14:paraId="65E84A8E" w14:textId="77777777" w:rsidR="00300238" w:rsidRDefault="00547222" w:rsidP="00300238">
            <w:pPr>
              <w:spacing w:after="0"/>
              <w:ind w:left="601" w:hanging="601"/>
              <w:cnfStyle w:val="000000000000" w:firstRow="0" w:lastRow="0" w:firstColumn="0" w:lastColumn="0" w:oddVBand="0" w:evenVBand="0" w:oddHBand="0" w:evenHBand="0" w:firstRowFirstColumn="0" w:firstRowLastColumn="0" w:lastRowFirstColumn="0" w:lastRowLastColumn="0"/>
              <w:rPr>
                <w:b/>
                <w:lang w:eastAsia="zh-CN"/>
              </w:rPr>
            </w:pPr>
            <w:r w:rsidRPr="00270B4F">
              <w:rPr>
                <w:b/>
              </w:rPr>
              <w:t xml:space="preserve">such as “applications” and </w:t>
            </w:r>
            <w:r w:rsidRPr="00270B4F">
              <w:rPr>
                <w:b/>
                <w:lang w:eastAsia="zh-CN"/>
              </w:rPr>
              <w:t xml:space="preserve">“various </w:t>
            </w:r>
          </w:p>
          <w:p w14:paraId="45943733" w14:textId="10B08008" w:rsidR="00547222" w:rsidRDefault="00547222" w:rsidP="00300238">
            <w:pPr>
              <w:spacing w:after="0"/>
              <w:cnfStyle w:val="000000000000" w:firstRow="0" w:lastRow="0" w:firstColumn="0" w:lastColumn="0" w:oddVBand="0" w:evenVBand="0" w:oddHBand="0" w:evenHBand="0" w:firstRowFirstColumn="0" w:firstRowLastColumn="0" w:lastRowFirstColumn="0" w:lastRowLastColumn="0"/>
              <w:rPr>
                <w:b/>
              </w:rPr>
            </w:pPr>
            <w:r w:rsidRPr="00270B4F">
              <w:rPr>
                <w:b/>
                <w:lang w:eastAsia="zh-CN"/>
              </w:rPr>
              <w:t>agricultural tasks”</w:t>
            </w:r>
            <w:r w:rsidRPr="00270B4F">
              <w:rPr>
                <w:b/>
              </w:rPr>
              <w:t xml:space="preserve"> in clause 5.17.2 and clause 5.17.3, </w:t>
            </w:r>
            <w:r>
              <w:rPr>
                <w:b/>
              </w:rPr>
              <w:t xml:space="preserve">the main point is to select the </w:t>
            </w:r>
          </w:p>
          <w:p w14:paraId="43C4F5BE" w14:textId="77777777" w:rsidR="008A484D" w:rsidRDefault="00547222" w:rsidP="008A484D">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suitable </w:t>
            </w:r>
            <w:r w:rsidRPr="00270B4F">
              <w:rPr>
                <w:b/>
              </w:rPr>
              <w:t>access networks</w:t>
            </w:r>
            <w:r>
              <w:rPr>
                <w:b/>
              </w:rPr>
              <w:t xml:space="preserve"> </w:t>
            </w:r>
            <w:r w:rsidR="008A484D">
              <w:rPr>
                <w:b/>
              </w:rPr>
              <w:t xml:space="preserve">involved in  </w:t>
            </w:r>
          </w:p>
          <w:p w14:paraId="7DE6D3D2" w14:textId="532168F9" w:rsidR="008A484D" w:rsidRDefault="008A484D" w:rsidP="008A484D">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transmission</w:t>
            </w:r>
            <w:r w:rsidRPr="002374AC">
              <w:rPr>
                <w:b/>
              </w:rPr>
              <w:t>,</w:t>
            </w:r>
            <w:r>
              <w:rPr>
                <w:b/>
              </w:rPr>
              <w:t xml:space="preserve"> and</w:t>
            </w:r>
            <w:r w:rsidRPr="002374AC">
              <w:rPr>
                <w:b/>
              </w:rPr>
              <w:t xml:space="preserve"> traffic of one application is </w:t>
            </w:r>
          </w:p>
          <w:p w14:paraId="470E2004" w14:textId="77777777" w:rsidR="008A484D" w:rsidRDefault="008A484D" w:rsidP="008A484D">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2374AC">
              <w:rPr>
                <w:b/>
              </w:rPr>
              <w:t xml:space="preserve">steered to one access and traffic of another </w:t>
            </w:r>
          </w:p>
          <w:p w14:paraId="1DB7E6A4" w14:textId="25E8CC52" w:rsidR="008A484D" w:rsidRDefault="008A484D" w:rsidP="008A484D">
            <w:pPr>
              <w:spacing w:after="0"/>
              <w:ind w:left="601" w:hanging="601"/>
              <w:cnfStyle w:val="000000000000" w:firstRow="0" w:lastRow="0" w:firstColumn="0" w:lastColumn="0" w:oddVBand="0" w:evenVBand="0" w:oddHBand="0" w:evenHBand="0" w:firstRowFirstColumn="0" w:firstRowLastColumn="0" w:lastRowFirstColumn="0" w:lastRowLastColumn="0"/>
              <w:rPr>
                <w:lang w:val="en-US"/>
              </w:rPr>
            </w:pPr>
            <w:r w:rsidRPr="002374AC">
              <w:rPr>
                <w:b/>
              </w:rPr>
              <w:t>application is steered to another access</w:t>
            </w:r>
            <w:r w:rsidR="00E45E6C">
              <w:rPr>
                <w:b/>
              </w:rPr>
              <w:t>.</w:t>
            </w:r>
          </w:p>
          <w:p w14:paraId="14BE1378" w14:textId="05590906" w:rsidR="00547222" w:rsidRPr="00D579D1" w:rsidRDefault="00547222" w:rsidP="004C7130">
            <w:pPr>
              <w:spacing w:after="0"/>
              <w:ind w:left="601" w:hanging="601"/>
              <w:cnfStyle w:val="000000000000" w:firstRow="0" w:lastRow="0" w:firstColumn="0" w:lastColumn="0" w:oddVBand="0" w:evenVBand="0" w:oddHBand="0" w:evenHBand="0" w:firstRowFirstColumn="0" w:firstRowLastColumn="0" w:lastRowFirstColumn="0" w:lastRowLastColumn="0"/>
              <w:rPr>
                <w:b/>
                <w:lang w:val="en-US"/>
              </w:rPr>
            </w:pPr>
          </w:p>
          <w:p w14:paraId="4D075F23" w14:textId="77777777" w:rsidR="00547222" w:rsidRDefault="00547222" w:rsidP="00063C26">
            <w:pPr>
              <w:spacing w:after="0"/>
              <w:ind w:left="601" w:hanging="601"/>
              <w:cnfStyle w:val="000000000000" w:firstRow="0" w:lastRow="0" w:firstColumn="0" w:lastColumn="0" w:oddVBand="0" w:evenVBand="0" w:oddHBand="0" w:evenHBand="0" w:firstRowFirstColumn="0" w:firstRowLastColumn="0" w:lastRowFirstColumn="0" w:lastRowLastColumn="0"/>
            </w:pPr>
          </w:p>
          <w:p w14:paraId="0B9F77E2" w14:textId="77777777" w:rsidR="00547222" w:rsidRPr="007507B8" w:rsidRDefault="00547222" w:rsidP="00270B4F">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7507B8">
              <w:rPr>
                <w:b/>
              </w:rPr>
              <w:t xml:space="preserve">H2. </w:t>
            </w:r>
          </w:p>
          <w:p w14:paraId="3DE99CFD" w14:textId="77777777" w:rsidR="002A0EE9" w:rsidRDefault="002A0EE9" w:rsidP="002A0EE9">
            <w:pPr>
              <w:spacing w:after="0"/>
              <w:ind w:left="601" w:hanging="601"/>
              <w:cnfStyle w:val="000000000000" w:firstRow="0" w:lastRow="0" w:firstColumn="0" w:lastColumn="0" w:oddVBand="0" w:evenVBand="0" w:oddHBand="0" w:evenHBand="0" w:firstRowFirstColumn="0" w:firstRowLastColumn="0" w:lastRowFirstColumn="0" w:lastRowLastColumn="0"/>
            </w:pPr>
            <w:bookmarkStart w:id="283" w:name="_Hlk142081190"/>
            <w:r>
              <w:rPr>
                <w:rFonts w:eastAsia="Calibri"/>
                <w:lang w:val="en-US"/>
              </w:rPr>
              <w:t xml:space="preserve">In general, </w:t>
            </w:r>
            <w:r w:rsidRPr="00063C26">
              <w:t xml:space="preserve">Clause 5.17 </w:t>
            </w:r>
            <w:r>
              <w:t>has not clarified</w:t>
            </w:r>
            <w:r w:rsidRPr="00063C26">
              <w:t xml:space="preserve"> </w:t>
            </w:r>
            <w:r w:rsidR="00547222" w:rsidRPr="00063C26">
              <w:t>whether</w:t>
            </w:r>
          </w:p>
          <w:p w14:paraId="36676545" w14:textId="77777777" w:rsidR="002A0EE9" w:rsidRDefault="00547222" w:rsidP="002A0EE9">
            <w:pPr>
              <w:spacing w:after="0"/>
              <w:ind w:left="601" w:hanging="601"/>
              <w:cnfStyle w:val="000000000000" w:firstRow="0" w:lastRow="0" w:firstColumn="0" w:lastColumn="0" w:oddVBand="0" w:evenVBand="0" w:oddHBand="0" w:evenHBand="0" w:firstRowFirstColumn="0" w:firstRowLastColumn="0" w:lastRowFirstColumn="0" w:lastRowLastColumn="0"/>
            </w:pPr>
            <w:r>
              <w:t>or how this use case would</w:t>
            </w:r>
            <w:r w:rsidR="002A0EE9">
              <w:t xml:space="preserve"> </w:t>
            </w:r>
            <w:r>
              <w:t>benefit from any one</w:t>
            </w:r>
          </w:p>
          <w:p w14:paraId="099E4F36" w14:textId="77777777" w:rsidR="002A0EE9" w:rsidRDefault="00547222" w:rsidP="002A0EE9">
            <w:pPr>
              <w:spacing w:after="0"/>
              <w:ind w:left="601" w:hanging="601"/>
              <w:cnfStyle w:val="000000000000" w:firstRow="0" w:lastRow="0" w:firstColumn="0" w:lastColumn="0" w:oddVBand="0" w:evenVBand="0" w:oddHBand="0" w:evenHBand="0" w:firstRowFirstColumn="0" w:firstRowLastColumn="0" w:lastRowFirstColumn="0" w:lastRowLastColumn="0"/>
            </w:pPr>
            <w:r>
              <w:t>of</w:t>
            </w:r>
            <w:r w:rsidRPr="00063C26">
              <w:t xml:space="preserve"> steer, switch or split. </w:t>
            </w:r>
            <w:r>
              <w:t xml:space="preserve">It is unclear what </w:t>
            </w:r>
          </w:p>
          <w:p w14:paraId="275EAED2" w14:textId="195179E6" w:rsidR="00547222" w:rsidRDefault="00547222" w:rsidP="002A0EE9">
            <w:pPr>
              <w:spacing w:after="0"/>
              <w:ind w:left="601" w:hanging="601"/>
              <w:cnfStyle w:val="000000000000" w:firstRow="0" w:lastRow="0" w:firstColumn="0" w:lastColumn="0" w:oddVBand="0" w:evenVBand="0" w:oddHBand="0" w:evenHBand="0" w:firstRowFirstColumn="0" w:firstRowLastColumn="0" w:lastRowFirstColumn="0" w:lastRowLastColumn="0"/>
            </w:pPr>
            <w:r>
              <w:t>“simultaneously” means in Clause 5.17.1.</w:t>
            </w:r>
          </w:p>
          <w:bookmarkEnd w:id="283"/>
          <w:p w14:paraId="5981C698" w14:textId="6EB296ED" w:rsidR="00547222" w:rsidRPr="00063C26" w:rsidRDefault="00547222" w:rsidP="00063C26">
            <w:pPr>
              <w:spacing w:after="0"/>
              <w:ind w:left="601" w:hanging="601"/>
              <w:cnfStyle w:val="000000000000" w:firstRow="0" w:lastRow="0" w:firstColumn="0" w:lastColumn="0" w:oddVBand="0" w:evenVBand="0" w:oddHBand="0" w:evenHBand="0" w:firstRowFirstColumn="0" w:firstRowLastColumn="0" w:lastRowFirstColumn="0" w:lastRowLastColumn="0"/>
            </w:pPr>
          </w:p>
        </w:tc>
      </w:tr>
      <w:tr w:rsidR="00547222" w:rsidRPr="00B32B53" w14:paraId="76BABF3C"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185B6B3E" w14:textId="77777777" w:rsidR="00547222" w:rsidRDefault="00547222" w:rsidP="00F7330F">
            <w:pPr>
              <w:spacing w:after="120"/>
            </w:pPr>
          </w:p>
        </w:tc>
        <w:tc>
          <w:tcPr>
            <w:tcW w:w="7557" w:type="dxa"/>
            <w:gridSpan w:val="2"/>
          </w:tcPr>
          <w:p w14:paraId="0C12B618" w14:textId="329F2507" w:rsidR="00547222" w:rsidRDefault="00D859AC" w:rsidP="00063C26">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u w:val="single"/>
              </w:rPr>
              <w:t>P</w:t>
            </w:r>
            <w:r w:rsidRPr="00E002A8">
              <w:rPr>
                <w:b/>
                <w:u w:val="single"/>
              </w:rPr>
              <w:t xml:space="preserve">roposals </w:t>
            </w:r>
            <w:r w:rsidR="006C7FC8" w:rsidRPr="00E002A8">
              <w:rPr>
                <w:b/>
                <w:u w:val="single"/>
              </w:rPr>
              <w:t>or way-forward:</w:t>
            </w:r>
          </w:p>
          <w:p w14:paraId="582E848C" w14:textId="77777777" w:rsidR="00547222" w:rsidRDefault="00547222" w:rsidP="006C7FC8">
            <w:pPr>
              <w:spacing w:after="0"/>
              <w:cnfStyle w:val="000000000000" w:firstRow="0" w:lastRow="0" w:firstColumn="0" w:lastColumn="0" w:oddVBand="0" w:evenVBand="0" w:oddHBand="0" w:evenHBand="0" w:firstRowFirstColumn="0" w:firstRowLastColumn="0" w:lastRowFirstColumn="0" w:lastRowLastColumn="0"/>
              <w:rPr>
                <w:b/>
              </w:rPr>
            </w:pPr>
          </w:p>
          <w:p w14:paraId="28EE84F4" w14:textId="327B56C2" w:rsidR="008A484D" w:rsidRPr="003C6008" w:rsidRDefault="008A484D" w:rsidP="00D859AC">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[PR 5.17.6-001] Based </w:t>
            </w:r>
            <w:del w:id="284" w:author="SZhang" w:date="2023-08-03T13:45:00Z">
              <w:r w:rsidDel="00300238">
                <w:rPr>
                  <w:lang w:eastAsia="zh-CN"/>
                </w:rPr>
                <w:delText>on  network providers agreed data routing</w:delText>
              </w:r>
            </w:del>
            <w:ins w:id="285" w:author="SZhang" w:date="2023-08-03T13:45:00Z">
              <w:r w:rsidR="00300238">
                <w:rPr>
                  <w:lang w:eastAsia="zh-CN"/>
                </w:rPr>
                <w:t>operator</w:t>
              </w:r>
            </w:ins>
            <w:r>
              <w:rPr>
                <w:lang w:eastAsia="zh-CN"/>
              </w:rPr>
              <w:t xml:space="preserve"> policies</w:t>
            </w:r>
            <w:ins w:id="286" w:author="SZhang" w:date="2023-08-03T13:45:00Z">
              <w:r w:rsidR="00300238">
                <w:rPr>
                  <w:lang w:eastAsia="zh-CN"/>
                </w:rPr>
                <w:t xml:space="preserve"> while satisfying the required QoS</w:t>
              </w:r>
            </w:ins>
            <w:r>
              <w:rPr>
                <w:lang w:eastAsia="zh-CN"/>
              </w:rPr>
              <w:t xml:space="preserve">, the 5G system shall be able to support mechanisms to allow </w:t>
            </w:r>
            <w:del w:id="287" w:author="SZhang" w:date="2023-08-03T13:45:00Z">
              <w:r w:rsidDel="00300238">
                <w:rPr>
                  <w:lang w:eastAsia="zh-CN"/>
                </w:rPr>
                <w:delText xml:space="preserve">splitting, </w:delText>
              </w:r>
            </w:del>
            <w:r>
              <w:rPr>
                <w:lang w:eastAsia="zh-CN"/>
              </w:rPr>
              <w:t xml:space="preserve">steering </w:t>
            </w:r>
            <w:del w:id="288" w:author="SZhang" w:date="2023-08-03T13:45:00Z">
              <w:r w:rsidDel="00300238">
                <w:rPr>
                  <w:lang w:eastAsia="zh-CN"/>
                </w:rPr>
                <w:delText xml:space="preserve">and switching of </w:delText>
              </w:r>
            </w:del>
            <w:r>
              <w:rPr>
                <w:lang w:eastAsia="zh-CN"/>
              </w:rPr>
              <w:t>IoT devices</w:t>
            </w:r>
            <w:ins w:id="289" w:author="SZhang" w:date="2023-08-03T13:45:00Z">
              <w:r w:rsidR="00300238">
                <w:rPr>
                  <w:lang w:eastAsia="zh-CN"/>
                </w:rPr>
                <w:t>’</w:t>
              </w:r>
            </w:ins>
            <w:r>
              <w:rPr>
                <w:lang w:eastAsia="zh-CN"/>
              </w:rPr>
              <w:t xml:space="preserve"> data traffic </w:t>
            </w:r>
            <w:ins w:id="290" w:author="SZhang" w:date="2023-08-03T13:50:00Z">
              <w:r w:rsidR="00705B88">
                <w:rPr>
                  <w:lang w:eastAsia="zh-CN"/>
                </w:rPr>
                <w:t>pert</w:t>
              </w:r>
            </w:ins>
            <w:ins w:id="291" w:author="SZhang" w:date="2023-08-03T13:51:00Z">
              <w:r w:rsidR="00705B88">
                <w:rPr>
                  <w:lang w:eastAsia="zh-CN"/>
                </w:rPr>
                <w:t xml:space="preserve">aining to different </w:t>
              </w:r>
            </w:ins>
            <w:del w:id="292" w:author="SZhang" w:date="2023-08-03T13:51:00Z">
              <w:r w:rsidDel="00705B88">
                <w:rPr>
                  <w:lang w:eastAsia="zh-CN"/>
                </w:rPr>
                <w:delText xml:space="preserve">(of the same data </w:delText>
              </w:r>
            </w:del>
            <w:ins w:id="293" w:author="SZhang" w:date="2023-08-03T13:51:00Z">
              <w:r w:rsidR="00705B88">
                <w:rPr>
                  <w:lang w:eastAsia="zh-CN"/>
                </w:rPr>
                <w:t xml:space="preserve">applications, onto </w:t>
              </w:r>
            </w:ins>
            <w:del w:id="294" w:author="SZhang" w:date="2023-08-03T13:51:00Z">
              <w:r w:rsidDel="00705B88">
                <w:rPr>
                  <w:lang w:eastAsia="zh-CN"/>
                </w:rPr>
                <w:delText>session</w:delText>
              </w:r>
            </w:del>
            <w:ins w:id="295" w:author="SZhang" w:date="2023-08-03T13:51:00Z">
              <w:r w:rsidR="00705B88">
                <w:rPr>
                  <w:lang w:eastAsia="zh-CN"/>
                </w:rPr>
                <w:t>one of the</w:t>
              </w:r>
            </w:ins>
            <w:del w:id="296" w:author="SZhang" w:date="2023-08-03T13:51:00Z">
              <w:r w:rsidDel="00705B88">
                <w:rPr>
                  <w:lang w:eastAsia="zh-CN"/>
                </w:rPr>
                <w:delText>), which is anchored in the 5GC in the HPLMN, across</w:delText>
              </w:r>
            </w:del>
            <w:r>
              <w:rPr>
                <w:lang w:eastAsia="zh-CN"/>
              </w:rPr>
              <w:t xml:space="preserve"> two access networks </w:t>
            </w:r>
            <w:ins w:id="297" w:author="SZhang" w:date="2023-08-03T13:51:00Z">
              <w:r w:rsidR="00705B88">
                <w:rPr>
                  <w:lang w:eastAsia="zh-CN"/>
                </w:rPr>
                <w:t>i.</w:t>
              </w:r>
            </w:ins>
            <w:r>
              <w:rPr>
                <w:lang w:eastAsia="zh-CN"/>
              </w:rPr>
              <w:t>e.</w:t>
            </w:r>
            <w:del w:id="298" w:author="SZhang" w:date="2023-08-03T13:51:00Z">
              <w:r w:rsidDel="00705B88">
                <w:rPr>
                  <w:lang w:eastAsia="zh-CN"/>
                </w:rPr>
                <w:delText>g.</w:delText>
              </w:r>
            </w:del>
            <w:r>
              <w:rPr>
                <w:lang w:eastAsia="zh-CN"/>
              </w:rPr>
              <w:t xml:space="preserve"> </w:t>
            </w:r>
            <w:del w:id="299" w:author="SZhang" w:date="2023-08-03T13:52:00Z">
              <w:r w:rsidDel="00705B88">
                <w:rPr>
                  <w:lang w:eastAsia="zh-CN"/>
                </w:rPr>
                <w:delText xml:space="preserve">NTN </w:delText>
              </w:r>
            </w:del>
            <w:ins w:id="300" w:author="SZhang" w:date="2023-08-03T13:52:00Z">
              <w:r w:rsidR="00705B88">
                <w:rPr>
                  <w:lang w:eastAsia="zh-CN"/>
                </w:rPr>
                <w:t xml:space="preserve">5G satellite access network, </w:t>
              </w:r>
            </w:ins>
            <w:r>
              <w:rPr>
                <w:lang w:eastAsia="zh-CN"/>
              </w:rPr>
              <w:t xml:space="preserve">and </w:t>
            </w:r>
            <w:ins w:id="301" w:author="SZhang" w:date="2023-08-03T13:52:00Z">
              <w:r w:rsidR="00705B88">
                <w:rPr>
                  <w:lang w:eastAsia="zh-CN"/>
                </w:rPr>
                <w:t xml:space="preserve">5G </w:t>
              </w:r>
            </w:ins>
            <w:r>
              <w:rPr>
                <w:lang w:eastAsia="zh-CN"/>
              </w:rPr>
              <w:t>TN.</w:t>
            </w:r>
          </w:p>
          <w:p w14:paraId="61A2EBC1" w14:textId="76AE60A4" w:rsidR="00843198" w:rsidRDefault="00D859AC" w:rsidP="00843198">
            <w:pPr>
              <w:spacing w:after="0"/>
              <w:ind w:left="601" w:hanging="601"/>
              <w:cnfStyle w:val="000000000000" w:firstRow="0" w:lastRow="0" w:firstColumn="0" w:lastColumn="0" w:oddVBand="0" w:evenVBand="0" w:oddHBand="0" w:evenHBand="0" w:firstRowFirstColumn="0" w:firstRowLastColumn="0" w:lastRowFirstColumn="0" w:lastRowLastColumn="0"/>
              <w:rPr>
                <w:ins w:id="302" w:author="SZhang" w:date="2023-08-09T22:01:00Z"/>
                <w:lang w:eastAsia="zh-CN"/>
              </w:rPr>
            </w:pPr>
            <w:r w:rsidRPr="003C6008">
              <w:rPr>
                <w:lang w:val="en-US" w:eastAsia="zh-CN"/>
              </w:rPr>
              <w:t>[PR 5.</w:t>
            </w:r>
            <w:r>
              <w:rPr>
                <w:lang w:val="en-US" w:eastAsia="zh-CN"/>
              </w:rPr>
              <w:t>17</w:t>
            </w:r>
            <w:r w:rsidRPr="003C6008">
              <w:rPr>
                <w:lang w:val="en-US" w:eastAsia="zh-CN"/>
              </w:rPr>
              <w:t>.6-002] Based on data usage o</w:t>
            </w:r>
            <w:ins w:id="303" w:author="SZhang" w:date="2023-08-09T22:00:00Z">
              <w:r w:rsidR="000F3F08">
                <w:rPr>
                  <w:lang w:val="en-US" w:eastAsia="zh-CN"/>
                </w:rPr>
                <w:t>f</w:t>
              </w:r>
            </w:ins>
            <w:del w:id="304" w:author="SZhang" w:date="2023-08-09T22:00:00Z">
              <w:r w:rsidRPr="003C6008" w:rsidDel="000F3F08">
                <w:rPr>
                  <w:lang w:val="en-US" w:eastAsia="zh-CN"/>
                </w:rPr>
                <w:delText>n</w:delText>
              </w:r>
            </w:del>
            <w:r w:rsidRPr="003C6008">
              <w:rPr>
                <w:lang w:val="en-US" w:eastAsia="zh-CN"/>
              </w:rPr>
              <w:t xml:space="preserve"> both access networks</w:t>
            </w:r>
            <w:ins w:id="305" w:author="SZhang" w:date="2023-08-09T22:01:00Z">
              <w:r w:rsidR="00843198">
                <w:rPr>
                  <w:lang w:val="en-US" w:eastAsia="zh-CN"/>
                </w:rPr>
                <w:t xml:space="preserve"> (</w:t>
              </w:r>
              <w:r w:rsidR="00843198">
                <w:rPr>
                  <w:lang w:eastAsia="zh-CN"/>
                </w:rPr>
                <w:t xml:space="preserve">i.e. 5G satellite </w:t>
              </w:r>
            </w:ins>
          </w:p>
          <w:p w14:paraId="71173ECF" w14:textId="77777777" w:rsidR="00C91E24" w:rsidRDefault="00843198" w:rsidP="00C91E24">
            <w:pPr>
              <w:spacing w:after="0"/>
              <w:ind w:left="601" w:hanging="601"/>
              <w:cnfStyle w:val="000000000000" w:firstRow="0" w:lastRow="0" w:firstColumn="0" w:lastColumn="0" w:oddVBand="0" w:evenVBand="0" w:oddHBand="0" w:evenHBand="0" w:firstRowFirstColumn="0" w:firstRowLastColumn="0" w:lastRowFirstColumn="0" w:lastRowLastColumn="0"/>
              <w:rPr>
                <w:ins w:id="306" w:author="SZhang" w:date="2023-08-09T22:03:00Z"/>
                <w:lang w:val="en-US" w:eastAsia="zh-CN"/>
              </w:rPr>
            </w:pPr>
            <w:ins w:id="307" w:author="SZhang" w:date="2023-08-09T22:01:00Z">
              <w:r>
                <w:rPr>
                  <w:lang w:eastAsia="zh-CN"/>
                </w:rPr>
                <w:t>access network, and 5G TN</w:t>
              </w:r>
              <w:r>
                <w:rPr>
                  <w:lang w:val="en-US" w:eastAsia="zh-CN"/>
                </w:rPr>
                <w:t>)</w:t>
              </w:r>
            </w:ins>
            <w:ins w:id="308" w:author="SZhang" w:date="2023-08-09T22:03:00Z">
              <w:r w:rsidR="00C91E24">
                <w:rPr>
                  <w:lang w:val="en-US" w:eastAsia="zh-CN"/>
                </w:rPr>
                <w:t xml:space="preserve"> for sending traffic of different applications of an </w:t>
              </w:r>
              <w:r w:rsidR="00C91E24" w:rsidRPr="003C6008">
                <w:rPr>
                  <w:lang w:val="en-US" w:eastAsia="zh-CN"/>
                </w:rPr>
                <w:t>IoT device</w:t>
              </w:r>
            </w:ins>
            <w:r w:rsidR="00D859AC" w:rsidRPr="003C6008">
              <w:rPr>
                <w:lang w:val="en-US" w:eastAsia="zh-CN"/>
              </w:rPr>
              <w:t xml:space="preserve">, </w:t>
            </w:r>
          </w:p>
          <w:p w14:paraId="393D8FD2" w14:textId="23D16E42" w:rsidR="00547222" w:rsidRPr="00C91E24" w:rsidRDefault="00D859AC" w:rsidP="00C91E24">
            <w:pPr>
              <w:spacing w:after="0"/>
              <w:ind w:left="601" w:hanging="601"/>
              <w:cnfStyle w:val="000000000000" w:firstRow="0" w:lastRow="0" w:firstColumn="0" w:lastColumn="0" w:oddVBand="0" w:evenVBand="0" w:oddHBand="0" w:evenHBand="0" w:firstRowFirstColumn="0" w:firstRowLastColumn="0" w:lastRowFirstColumn="0" w:lastRowLastColumn="0"/>
              <w:rPr>
                <w:lang w:val="en-US" w:eastAsia="zh-CN"/>
              </w:rPr>
            </w:pPr>
            <w:r w:rsidRPr="003C6008">
              <w:rPr>
                <w:lang w:val="en-US" w:eastAsia="zh-CN"/>
              </w:rPr>
              <w:t>the 5G system shall be able to collect charging information for the IoT device</w:t>
            </w:r>
            <w:del w:id="309" w:author="SZhang" w:date="2023-08-09T22:03:00Z">
              <w:r w:rsidRPr="003C6008" w:rsidDel="00FA18A0">
                <w:rPr>
                  <w:lang w:val="en-US" w:eastAsia="zh-CN"/>
                </w:rPr>
                <w:delText>s</w:delText>
              </w:r>
            </w:del>
            <w:r w:rsidRPr="003C6008">
              <w:rPr>
                <w:lang w:val="en-US" w:eastAsia="zh-CN"/>
              </w:rPr>
              <w:t>.</w:t>
            </w:r>
          </w:p>
          <w:p w14:paraId="29673075" w14:textId="15F37E36" w:rsidR="006C7FC8" w:rsidRPr="007507B8" w:rsidRDefault="006C7FC8" w:rsidP="00063C26">
            <w:pPr>
              <w:spacing w:after="0"/>
              <w:ind w:left="601" w:hanging="601"/>
              <w:cnfStyle w:val="000000000000" w:firstRow="0" w:lastRow="0" w:firstColumn="0" w:lastColumn="0" w:oddVBand="0" w:evenVBand="0" w:oddHBand="0" w:evenHBand="0" w:firstRowFirstColumn="0" w:firstRowLastColumn="0" w:lastRowFirstColumn="0" w:lastRowLastColumn="0"/>
              <w:rPr>
                <w:b/>
              </w:rPr>
            </w:pPr>
          </w:p>
        </w:tc>
      </w:tr>
      <w:tr w:rsidR="00547222" w:rsidRPr="00B32B53" w14:paraId="532F6769" w14:textId="77777777" w:rsidTr="00E43E3A">
        <w:tc>
          <w:tcPr>
            <w:cnfStyle w:val="001000000000" w:firstRow="0" w:lastRow="0" w:firstColumn="1" w:lastColumn="0" w:oddVBand="0" w:evenVBand="0" w:oddHBand="0" w:evenHBand="0" w:firstRowFirstColumn="0" w:firstRowLastColumn="0" w:lastRowFirstColumn="0" w:lastRowLastColumn="0"/>
            <w:tcW w:w="1073" w:type="dxa"/>
            <w:vMerge w:val="restart"/>
          </w:tcPr>
          <w:p w14:paraId="1D20FDC7" w14:textId="30F70C07" w:rsidR="00547222" w:rsidRPr="00A85D2B" w:rsidRDefault="00547222" w:rsidP="00F7330F">
            <w:pPr>
              <w:spacing w:after="120"/>
              <w:rPr>
                <w:b w:val="0"/>
              </w:rPr>
            </w:pPr>
            <w:r w:rsidRPr="00A85D2B">
              <w:rPr>
                <w:b w:val="0"/>
              </w:rPr>
              <w:t xml:space="preserve">5.18 Use Case on UAV UE connecting to 3GPP TN and </w:t>
            </w:r>
            <w:proofErr w:type="gramStart"/>
            <w:r w:rsidRPr="00A85D2B">
              <w:rPr>
                <w:b w:val="0"/>
              </w:rPr>
              <w:t>NTN  access</w:t>
            </w:r>
            <w:proofErr w:type="gramEnd"/>
            <w:r w:rsidRPr="00A85D2B">
              <w:rPr>
                <w:b w:val="0"/>
              </w:rPr>
              <w:t xml:space="preserve"> networks</w:t>
            </w:r>
          </w:p>
        </w:tc>
        <w:tc>
          <w:tcPr>
            <w:tcW w:w="3261" w:type="dxa"/>
          </w:tcPr>
          <w:p w14:paraId="2785EC9C" w14:textId="77777777" w:rsidR="00547222" w:rsidRPr="001757C8" w:rsidRDefault="00547222" w:rsidP="00027BC2">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r w:rsidRPr="001757C8">
              <w:rPr>
                <w:color w:val="000000"/>
                <w:lang w:eastAsia="en-GB"/>
              </w:rPr>
              <w:t>5.18.2 Pre-conditions</w:t>
            </w:r>
          </w:p>
          <w:p w14:paraId="26CBFFD6" w14:textId="537CDB88" w:rsidR="00547222" w:rsidRPr="001757C8" w:rsidRDefault="00547222" w:rsidP="00027BC2">
            <w:pPr>
              <w:spacing w:after="0"/>
              <w:jc w:val="both"/>
              <w:cnfStyle w:val="000000000000" w:firstRow="0" w:lastRow="0" w:firstColumn="0" w:lastColumn="0" w:oddVBand="0" w:evenVBand="0" w:oddHBand="0" w:evenHBand="0" w:firstRowFirstColumn="0" w:firstRowLastColumn="0" w:lastRowFirstColumn="0" w:lastRowLastColumn="0"/>
              <w:rPr>
                <w:color w:val="000000"/>
                <w:lang w:eastAsia="en-GB"/>
              </w:rPr>
            </w:pPr>
            <w:r w:rsidRPr="001757C8">
              <w:rPr>
                <w:color w:val="000000"/>
                <w:lang w:eastAsia="en-GB"/>
              </w:rPr>
              <w:t>“</w:t>
            </w:r>
            <w:r>
              <w:rPr>
                <w:color w:val="000000"/>
                <w:lang w:eastAsia="en-GB"/>
              </w:rPr>
              <w:t>…</w:t>
            </w:r>
            <w:r w:rsidRPr="001757C8">
              <w:rPr>
                <w:color w:val="000000"/>
                <w:lang w:eastAsia="en-GB"/>
              </w:rPr>
              <w:t xml:space="preserve">Agreed multi-path data traffic routing policy allows to route different traffic over one or different 3GPP access connections, for example FTP file transfers (more delay tolerant) can use one data path while </w:t>
            </w:r>
            <w:r w:rsidRPr="00640CF0">
              <w:rPr>
                <w:color w:val="000000"/>
                <w:highlight w:val="yellow"/>
                <w:lang w:eastAsia="en-GB"/>
              </w:rPr>
              <w:t>HTTP Video Streaming</w:t>
            </w:r>
            <w:r w:rsidRPr="001757C8">
              <w:rPr>
                <w:color w:val="000000"/>
                <w:lang w:eastAsia="en-GB"/>
              </w:rPr>
              <w:t xml:space="preserve"> (requiring higher </w:t>
            </w:r>
            <w:proofErr w:type="spellStart"/>
            <w:r w:rsidRPr="001757C8">
              <w:rPr>
                <w:color w:val="000000"/>
                <w:lang w:eastAsia="en-GB"/>
              </w:rPr>
              <w:t>Tput</w:t>
            </w:r>
            <w:proofErr w:type="spellEnd"/>
            <w:r w:rsidRPr="001757C8">
              <w:rPr>
                <w:color w:val="000000"/>
                <w:lang w:eastAsia="en-GB"/>
              </w:rPr>
              <w:t xml:space="preserve">) can use </w:t>
            </w:r>
            <w:r w:rsidRPr="00640CF0">
              <w:rPr>
                <w:color w:val="000000"/>
                <w:highlight w:val="yellow"/>
                <w:lang w:eastAsia="en-GB"/>
              </w:rPr>
              <w:t>both</w:t>
            </w:r>
            <w:r w:rsidRPr="001757C8">
              <w:rPr>
                <w:color w:val="000000"/>
                <w:lang w:eastAsia="en-GB"/>
              </w:rPr>
              <w:t xml:space="preserve"> concurrent data connection paths.”</w:t>
            </w:r>
          </w:p>
          <w:p w14:paraId="697CF69C" w14:textId="77777777" w:rsidR="00547222" w:rsidRDefault="00547222" w:rsidP="00027BC2">
            <w:pPr>
              <w:spacing w:after="120"/>
              <w:jc w:val="both"/>
              <w:cnfStyle w:val="000000000000" w:firstRow="0" w:lastRow="0" w:firstColumn="0" w:lastColumn="0" w:oddVBand="0" w:evenVBand="0" w:oddHBand="0" w:evenHBand="0" w:firstRowFirstColumn="0" w:firstRowLastColumn="0" w:lastRowFirstColumn="0" w:lastRowLastColumn="0"/>
              <w:rPr>
                <w:lang w:val="en-US" w:eastAsia="en-GB"/>
              </w:rPr>
            </w:pPr>
          </w:p>
          <w:p w14:paraId="47DC333B" w14:textId="77777777" w:rsidR="00547222" w:rsidRDefault="00547222" w:rsidP="001757C8">
            <w:pPr>
              <w:spacing w:after="0"/>
              <w:jc w:val="both"/>
              <w:cnfStyle w:val="000000000000" w:firstRow="0" w:lastRow="0" w:firstColumn="0" w:lastColumn="0" w:oddVBand="0" w:evenVBand="0" w:oddHBand="0" w:evenHBand="0" w:firstRowFirstColumn="0" w:firstRowLastColumn="0" w:lastRowFirstColumn="0" w:lastRowLastColumn="0"/>
              <w:rPr>
                <w:lang w:val="en-US" w:eastAsia="en-GB"/>
              </w:rPr>
            </w:pPr>
            <w:r>
              <w:rPr>
                <w:lang w:val="en-US" w:eastAsia="en-GB"/>
              </w:rPr>
              <w:t>5.18.3 Service Flows</w:t>
            </w:r>
          </w:p>
          <w:p w14:paraId="2F1E9136" w14:textId="77777777" w:rsidR="00547222" w:rsidRDefault="00547222" w:rsidP="001757C8">
            <w:pPr>
              <w:cnfStyle w:val="000000000000" w:firstRow="0" w:lastRow="0" w:firstColumn="0" w:lastColumn="0" w:oddVBand="0" w:evenVBand="0" w:oddHBand="0" w:evenHBand="0" w:firstRowFirstColumn="0" w:firstRowLastColumn="0" w:lastRowFirstColumn="0" w:lastRowLastColumn="0"/>
              <w:rPr>
                <w:lang w:val="en-US" w:eastAsia="en-GB"/>
              </w:rPr>
            </w:pPr>
            <w:r>
              <w:rPr>
                <w:lang w:val="en-US" w:eastAsia="en-GB"/>
              </w:rPr>
              <w:t>(step2) “…</w:t>
            </w:r>
            <w:r w:rsidRPr="00442228">
              <w:t xml:space="preserve"> FTP maps data is transferred via the NTN access network. When the UAV reaches a certain identified location, the UE application begins </w:t>
            </w:r>
            <w:r w:rsidRPr="00834F12">
              <w:rPr>
                <w:highlight w:val="yellow"/>
              </w:rPr>
              <w:t>video streaming / photo capture</w:t>
            </w:r>
            <w:r w:rsidRPr="00442228">
              <w:t xml:space="preserve"> and start uploading data to the server, using </w:t>
            </w:r>
            <w:r w:rsidRPr="001757C8">
              <w:rPr>
                <w:highlight w:val="yellow"/>
              </w:rPr>
              <w:t>both</w:t>
            </w:r>
            <w:r w:rsidRPr="00442228">
              <w:t xml:space="preserve"> TN and NTN network connections</w:t>
            </w:r>
            <w:r>
              <w:t>…</w:t>
            </w:r>
            <w:r>
              <w:rPr>
                <w:lang w:val="en-US" w:eastAsia="en-GB"/>
              </w:rPr>
              <w:t>”</w:t>
            </w:r>
          </w:p>
          <w:p w14:paraId="15B4724B" w14:textId="3FDEE114" w:rsidR="00547222" w:rsidRPr="00027BC2" w:rsidRDefault="00547222" w:rsidP="001757C8">
            <w:pPr>
              <w:cnfStyle w:val="000000000000" w:firstRow="0" w:lastRow="0" w:firstColumn="0" w:lastColumn="0" w:oddVBand="0" w:evenVBand="0" w:oddHBand="0" w:evenHBand="0" w:firstRowFirstColumn="0" w:firstRowLastColumn="0" w:lastRowFirstColumn="0" w:lastRowLastColumn="0"/>
              <w:rPr>
                <w:lang w:val="en-US" w:eastAsia="en-GB"/>
              </w:rPr>
            </w:pPr>
            <w:r>
              <w:rPr>
                <w:lang w:val="en-US" w:eastAsia="en-GB"/>
              </w:rPr>
              <w:t>(step4) “</w:t>
            </w:r>
            <w:r w:rsidRPr="00442228">
              <w:t xml:space="preserve">During this active data session, if/when the UAV encounters degradation on one of the access network paths, </w:t>
            </w:r>
            <w:bookmarkStart w:id="310" w:name="_Hlk112330723"/>
            <w:r w:rsidRPr="00442228">
              <w:t xml:space="preserve">e.g. based on configured traffic measurement conditions, UE and 5GC will be able to </w:t>
            </w:r>
            <w:r w:rsidRPr="001757C8">
              <w:rPr>
                <w:highlight w:val="yellow"/>
              </w:rPr>
              <w:t>steer</w:t>
            </w:r>
            <w:r w:rsidRPr="00442228">
              <w:t xml:space="preserve"> data traffic (</w:t>
            </w:r>
            <w:r w:rsidRPr="001757C8">
              <w:rPr>
                <w:highlight w:val="yellow"/>
              </w:rPr>
              <w:t>both FTP and Video Streaming</w:t>
            </w:r>
            <w:r w:rsidRPr="00442228">
              <w:t>) over the stronger data access path</w:t>
            </w:r>
            <w:bookmarkEnd w:id="310"/>
            <w:r>
              <w:t>.</w:t>
            </w:r>
            <w:r>
              <w:rPr>
                <w:lang w:val="en-US" w:eastAsia="en-GB"/>
              </w:rPr>
              <w:t>”</w:t>
            </w:r>
          </w:p>
        </w:tc>
        <w:tc>
          <w:tcPr>
            <w:tcW w:w="4296" w:type="dxa"/>
          </w:tcPr>
          <w:p w14:paraId="561814BA" w14:textId="77777777" w:rsidR="00547222" w:rsidRPr="00347A00" w:rsidRDefault="00547222" w:rsidP="00270B4F">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r w:rsidRPr="00347A00">
              <w:rPr>
                <w:b/>
                <w:color w:val="000000"/>
                <w:lang w:eastAsia="en-GB"/>
              </w:rPr>
              <w:t xml:space="preserve">G1. </w:t>
            </w:r>
          </w:p>
          <w:p w14:paraId="6E2DE455" w14:textId="44824EDC" w:rsidR="00547222" w:rsidRPr="00270B4F" w:rsidRDefault="00547222" w:rsidP="00270B4F">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r w:rsidRPr="00270B4F">
              <w:rPr>
                <w:b/>
                <w:color w:val="000000"/>
                <w:lang w:eastAsia="en-GB"/>
              </w:rPr>
              <w:t xml:space="preserve">Different services (e.g. video streaming, FTP) </w:t>
            </w:r>
          </w:p>
          <w:p w14:paraId="719D7069" w14:textId="77777777" w:rsidR="00547222" w:rsidRPr="00270B4F" w:rsidRDefault="00547222" w:rsidP="00270B4F">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r w:rsidRPr="00270B4F">
              <w:rPr>
                <w:b/>
                <w:color w:val="000000"/>
                <w:lang w:eastAsia="en-GB"/>
              </w:rPr>
              <w:t>are described to be sent over TN or NTN</w:t>
            </w:r>
          </w:p>
          <w:p w14:paraId="4985A6CA" w14:textId="77777777" w:rsidR="00547222" w:rsidRDefault="00547222" w:rsidP="004C7130">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270B4F">
              <w:rPr>
                <w:b/>
                <w:color w:val="000000"/>
                <w:lang w:eastAsia="en-GB"/>
              </w:rPr>
              <w:t xml:space="preserve">depending on the </w:t>
            </w:r>
            <w:r>
              <w:rPr>
                <w:b/>
                <w:color w:val="000000"/>
                <w:lang w:eastAsia="en-GB"/>
              </w:rPr>
              <w:t xml:space="preserve">required QoS. </w:t>
            </w:r>
            <w:r>
              <w:rPr>
                <w:b/>
                <w:color w:val="000000"/>
              </w:rPr>
              <w:t>Therefore, t</w:t>
            </w:r>
            <w:r>
              <w:rPr>
                <w:b/>
              </w:rPr>
              <w:t>he</w:t>
            </w:r>
          </w:p>
          <w:p w14:paraId="060F4E16" w14:textId="77777777" w:rsidR="00547222" w:rsidRDefault="00547222" w:rsidP="004C7130">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 xml:space="preserve">main goal is to select the suitable </w:t>
            </w:r>
            <w:r w:rsidRPr="00270B4F">
              <w:rPr>
                <w:b/>
              </w:rPr>
              <w:t xml:space="preserve">access </w:t>
            </w:r>
          </w:p>
          <w:p w14:paraId="47885212" w14:textId="77777777" w:rsidR="00547222" w:rsidRDefault="00547222" w:rsidP="004C7130">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270B4F">
              <w:rPr>
                <w:b/>
              </w:rPr>
              <w:t>networks</w:t>
            </w:r>
            <w:r>
              <w:rPr>
                <w:b/>
              </w:rPr>
              <w:t>, so that 5G network can provide the</w:t>
            </w:r>
          </w:p>
          <w:p w14:paraId="22F0831A" w14:textId="77777777" w:rsidR="00547222" w:rsidRDefault="00547222" w:rsidP="004C7130">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suitable QoS for</w:t>
            </w:r>
            <w:r w:rsidRPr="00270B4F">
              <w:rPr>
                <w:b/>
              </w:rPr>
              <w:t xml:space="preserve"> </w:t>
            </w:r>
            <w:r>
              <w:rPr>
                <w:b/>
              </w:rPr>
              <w:t xml:space="preserve">respective </w:t>
            </w:r>
            <w:r w:rsidRPr="00270B4F">
              <w:rPr>
                <w:b/>
              </w:rPr>
              <w:t>application</w:t>
            </w:r>
            <w:r>
              <w:rPr>
                <w:b/>
              </w:rPr>
              <w:t xml:space="preserve">s on the </w:t>
            </w:r>
          </w:p>
          <w:p w14:paraId="15BB7E8F" w14:textId="7B72254F" w:rsidR="00757281" w:rsidRPr="00E46DD6" w:rsidRDefault="00547222" w:rsidP="00E46DD6">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rPr>
              <w:t>UE.</w:t>
            </w:r>
          </w:p>
          <w:p w14:paraId="40E816E5" w14:textId="77777777" w:rsidR="00547222" w:rsidRDefault="00547222" w:rsidP="00047860">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p>
          <w:p w14:paraId="0EFD51BE" w14:textId="77777777" w:rsidR="005615A1" w:rsidRPr="005615A1" w:rsidRDefault="005615A1" w:rsidP="00047860">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r w:rsidRPr="005615A1">
              <w:rPr>
                <w:b/>
                <w:color w:val="000000"/>
                <w:lang w:eastAsia="en-GB"/>
              </w:rPr>
              <w:t>G</w:t>
            </w:r>
            <w:r w:rsidR="00547222" w:rsidRPr="005615A1">
              <w:rPr>
                <w:b/>
                <w:color w:val="000000"/>
                <w:lang w:eastAsia="en-GB"/>
              </w:rPr>
              <w:t xml:space="preserve">2. </w:t>
            </w:r>
          </w:p>
          <w:p w14:paraId="2C7AEDDF" w14:textId="5AD09552" w:rsidR="00D0456B" w:rsidRDefault="00D0456B" w:rsidP="00047860">
            <w:pPr>
              <w:spacing w:after="0"/>
              <w:ind w:left="601" w:hanging="601"/>
              <w:cnfStyle w:val="000000000000" w:firstRow="0" w:lastRow="0" w:firstColumn="0" w:lastColumn="0" w:oddVBand="0" w:evenVBand="0" w:oddHBand="0" w:evenHBand="0" w:firstRowFirstColumn="0" w:firstRowLastColumn="0" w:lastRowFirstColumn="0" w:lastRowLastColumn="0"/>
              <w:rPr>
                <w:color w:val="000000"/>
                <w:highlight w:val="yellow"/>
                <w:lang w:eastAsia="en-GB"/>
              </w:rPr>
            </w:pPr>
            <w:r>
              <w:rPr>
                <w:color w:val="000000"/>
                <w:lang w:eastAsia="en-GB"/>
              </w:rPr>
              <w:t>It proposes to split packets of “</w:t>
            </w:r>
            <w:r w:rsidRPr="00640CF0">
              <w:rPr>
                <w:color w:val="000000"/>
                <w:highlight w:val="yellow"/>
                <w:lang w:eastAsia="en-GB"/>
              </w:rPr>
              <w:t xml:space="preserve">HTTP </w:t>
            </w:r>
          </w:p>
          <w:p w14:paraId="7F589598" w14:textId="431E4C2B" w:rsidR="00D0456B" w:rsidRDefault="00D0456B" w:rsidP="00047860">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r w:rsidRPr="00640CF0">
              <w:rPr>
                <w:color w:val="000000"/>
                <w:highlight w:val="yellow"/>
                <w:lang w:eastAsia="en-GB"/>
              </w:rPr>
              <w:t>Video Streaming</w:t>
            </w:r>
            <w:r>
              <w:rPr>
                <w:color w:val="000000"/>
                <w:lang w:eastAsia="en-GB"/>
              </w:rPr>
              <w:t xml:space="preserve">” service onto 5G TN and5G </w:t>
            </w:r>
          </w:p>
          <w:p w14:paraId="50B3414A" w14:textId="77777777" w:rsidR="00D0456B" w:rsidRPr="00D0456B" w:rsidRDefault="00D0456B" w:rsidP="00D0456B">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r>
              <w:rPr>
                <w:color w:val="000000"/>
                <w:lang w:eastAsia="en-GB"/>
              </w:rPr>
              <w:t xml:space="preserve">satellite access network, however, </w:t>
            </w:r>
            <w:r w:rsidRPr="00D0456B">
              <w:rPr>
                <w:color w:val="000000"/>
                <w:lang w:eastAsia="en-GB"/>
              </w:rPr>
              <w:t>it is worth</w:t>
            </w:r>
          </w:p>
          <w:p w14:paraId="236C26B7" w14:textId="77777777" w:rsidR="00D0456B" w:rsidRDefault="00D0456B" w:rsidP="00D0456B">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r w:rsidRPr="00D0456B">
              <w:rPr>
                <w:color w:val="000000"/>
                <w:lang w:eastAsia="en-GB"/>
              </w:rPr>
              <w:t xml:space="preserve">noting that the </w:t>
            </w:r>
            <w:r w:rsidRPr="00B205B0">
              <w:rPr>
                <w:b/>
                <w:color w:val="000000"/>
                <w:lang w:eastAsia="en-GB"/>
              </w:rPr>
              <w:t>packet arrival order</w:t>
            </w:r>
            <w:r w:rsidRPr="00D0456B">
              <w:rPr>
                <w:color w:val="000000"/>
                <w:lang w:eastAsia="en-GB"/>
              </w:rPr>
              <w:t xml:space="preserve"> for streaming</w:t>
            </w:r>
            <w:r>
              <w:rPr>
                <w:color w:val="000000"/>
                <w:lang w:eastAsia="en-GB"/>
              </w:rPr>
              <w:t xml:space="preserve"> </w:t>
            </w:r>
          </w:p>
          <w:p w14:paraId="4A521A94" w14:textId="703F7733" w:rsidR="00D0456B" w:rsidRPr="00D0456B" w:rsidRDefault="00D0456B" w:rsidP="00D0456B">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r>
              <w:rPr>
                <w:color w:val="000000"/>
                <w:lang w:eastAsia="en-GB"/>
              </w:rPr>
              <w:t xml:space="preserve">service </w:t>
            </w:r>
            <w:r w:rsidRPr="00D0456B">
              <w:rPr>
                <w:color w:val="000000"/>
                <w:lang w:eastAsia="en-GB"/>
              </w:rPr>
              <w:t>is very important. B</w:t>
            </w:r>
            <w:r w:rsidR="00547222" w:rsidRPr="00D0456B">
              <w:rPr>
                <w:color w:val="000000"/>
                <w:lang w:eastAsia="en-GB"/>
              </w:rPr>
              <w:t xml:space="preserve">ecause NR </w:t>
            </w:r>
          </w:p>
          <w:p w14:paraId="65EE8A5E" w14:textId="77777777" w:rsidR="00D0456B" w:rsidRPr="00D0456B" w:rsidRDefault="00547222" w:rsidP="00D0456B">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r w:rsidRPr="00D0456B">
              <w:rPr>
                <w:color w:val="000000"/>
                <w:lang w:eastAsia="en-GB"/>
              </w:rPr>
              <w:t>TN and NTN are very different</w:t>
            </w:r>
            <w:r w:rsidR="00D0456B" w:rsidRPr="00D0456B">
              <w:rPr>
                <w:color w:val="000000"/>
                <w:lang w:eastAsia="en-GB"/>
              </w:rPr>
              <w:t xml:space="preserve"> </w:t>
            </w:r>
            <w:r w:rsidRPr="00D0456B">
              <w:rPr>
                <w:color w:val="000000"/>
                <w:lang w:eastAsia="en-GB"/>
              </w:rPr>
              <w:t xml:space="preserve">in throughput, </w:t>
            </w:r>
          </w:p>
          <w:p w14:paraId="5D7B589D" w14:textId="77777777" w:rsidR="00D0456B" w:rsidRPr="00D0456B" w:rsidRDefault="00547222" w:rsidP="00D0456B">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r w:rsidRPr="00D0456B">
              <w:rPr>
                <w:color w:val="000000"/>
                <w:lang w:eastAsia="en-GB"/>
              </w:rPr>
              <w:t xml:space="preserve">PER, latency, </w:t>
            </w:r>
            <w:r w:rsidR="00D0456B" w:rsidRPr="00D0456B">
              <w:rPr>
                <w:color w:val="000000"/>
                <w:lang w:eastAsia="en-GB"/>
              </w:rPr>
              <w:t>splitting will result in out-of-</w:t>
            </w:r>
          </w:p>
          <w:p w14:paraId="441B458D" w14:textId="1A889F9F" w:rsidR="00D0456B" w:rsidRDefault="00D0456B" w:rsidP="00D0456B">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D0456B">
              <w:rPr>
                <w:color w:val="000000"/>
                <w:lang w:eastAsia="en-GB"/>
              </w:rPr>
              <w:t>order packets, refer to</w:t>
            </w:r>
            <w:r>
              <w:rPr>
                <w:b/>
              </w:rPr>
              <w:t xml:space="preserve"> </w:t>
            </w:r>
            <w:r w:rsidRPr="00C96E4C">
              <w:rPr>
                <w:b/>
                <w:highlight w:val="yellow"/>
                <w:u w:val="single"/>
              </w:rPr>
              <w:t>Observation A1</w:t>
            </w:r>
            <w:r>
              <w:rPr>
                <w:b/>
                <w:highlight w:val="yellow"/>
                <w:u w:val="single"/>
              </w:rPr>
              <w:t xml:space="preserve"> </w:t>
            </w:r>
            <w:r w:rsidRPr="00AA6365">
              <w:rPr>
                <w:b/>
              </w:rPr>
              <w:t xml:space="preserve">for </w:t>
            </w:r>
          </w:p>
          <w:p w14:paraId="3EE206D6" w14:textId="7720E5C2" w:rsidR="00D0456B" w:rsidRPr="00891A1F" w:rsidRDefault="00D0456B" w:rsidP="00D0456B">
            <w:pPr>
              <w:spacing w:after="0"/>
              <w:ind w:left="601" w:hanging="601"/>
              <w:cnfStyle w:val="000000000000" w:firstRow="0" w:lastRow="0" w:firstColumn="0" w:lastColumn="0" w:oddVBand="0" w:evenVBand="0" w:oddHBand="0" w:evenHBand="0" w:firstRowFirstColumn="0" w:firstRowLastColumn="0" w:lastRowFirstColumn="0" w:lastRowLastColumn="0"/>
              <w:rPr>
                <w:b/>
              </w:rPr>
            </w:pPr>
            <w:r w:rsidRPr="00AA6365">
              <w:rPr>
                <w:b/>
              </w:rPr>
              <w:t>more details</w:t>
            </w:r>
            <w:r>
              <w:rPr>
                <w:b/>
              </w:rPr>
              <w:t>.</w:t>
            </w:r>
          </w:p>
          <w:p w14:paraId="46916729" w14:textId="1659B7FA" w:rsidR="00547222" w:rsidRPr="00047860" w:rsidRDefault="00547222" w:rsidP="00D0456B">
            <w:pPr>
              <w:spacing w:after="0"/>
              <w:ind w:left="601" w:hanging="601"/>
              <w:cnfStyle w:val="000000000000" w:firstRow="0" w:lastRow="0" w:firstColumn="0" w:lastColumn="0" w:oddVBand="0" w:evenVBand="0" w:oddHBand="0" w:evenHBand="0" w:firstRowFirstColumn="0" w:firstRowLastColumn="0" w:lastRowFirstColumn="0" w:lastRowLastColumn="0"/>
              <w:rPr>
                <w:color w:val="000000"/>
                <w:lang w:eastAsia="en-GB"/>
              </w:rPr>
            </w:pPr>
          </w:p>
        </w:tc>
      </w:tr>
      <w:tr w:rsidR="00547222" w:rsidRPr="00B32B53" w14:paraId="6D2BBC42" w14:textId="77777777" w:rsidTr="00547222">
        <w:tc>
          <w:tcPr>
            <w:cnfStyle w:val="001000000000" w:firstRow="0" w:lastRow="0" w:firstColumn="1" w:lastColumn="0" w:oddVBand="0" w:evenVBand="0" w:oddHBand="0" w:evenHBand="0" w:firstRowFirstColumn="0" w:firstRowLastColumn="0" w:lastRowFirstColumn="0" w:lastRowLastColumn="0"/>
            <w:tcW w:w="1073" w:type="dxa"/>
            <w:vMerge/>
          </w:tcPr>
          <w:p w14:paraId="1A599FE5" w14:textId="77777777" w:rsidR="00547222" w:rsidRPr="00A85D2B" w:rsidRDefault="00547222" w:rsidP="00F7330F">
            <w:pPr>
              <w:spacing w:after="120"/>
            </w:pPr>
          </w:p>
        </w:tc>
        <w:tc>
          <w:tcPr>
            <w:tcW w:w="7557" w:type="dxa"/>
            <w:gridSpan w:val="2"/>
          </w:tcPr>
          <w:p w14:paraId="1C5CFC28" w14:textId="63C4F6F4" w:rsidR="00D859AC" w:rsidRDefault="00D859AC" w:rsidP="00D859AC">
            <w:pPr>
              <w:spacing w:after="0"/>
              <w:ind w:left="601" w:hanging="601"/>
              <w:cnfStyle w:val="000000000000" w:firstRow="0" w:lastRow="0" w:firstColumn="0" w:lastColumn="0" w:oddVBand="0" w:evenVBand="0" w:oddHBand="0" w:evenHBand="0" w:firstRowFirstColumn="0" w:firstRowLastColumn="0" w:lastRowFirstColumn="0" w:lastRowLastColumn="0"/>
              <w:rPr>
                <w:b/>
              </w:rPr>
            </w:pPr>
            <w:r>
              <w:rPr>
                <w:b/>
                <w:u w:val="single"/>
              </w:rPr>
              <w:t>P</w:t>
            </w:r>
            <w:r w:rsidRPr="00E002A8">
              <w:rPr>
                <w:b/>
                <w:u w:val="single"/>
              </w:rPr>
              <w:t>roposals or way-forward:</w:t>
            </w:r>
          </w:p>
          <w:p w14:paraId="361996D8" w14:textId="77777777" w:rsidR="00547222" w:rsidRDefault="00547222" w:rsidP="00270B4F">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p>
          <w:p w14:paraId="66602DBF" w14:textId="0B746649" w:rsidR="00833966" w:rsidRPr="0076546A" w:rsidRDefault="00833966" w:rsidP="00833966">
            <w:pPr>
              <w:pStyle w:val="NO"/>
              <w:ind w:left="0" w:firstLine="0"/>
              <w:cnfStyle w:val="000000000000" w:firstRow="0" w:lastRow="0" w:firstColumn="0" w:lastColumn="0" w:oddVBand="0" w:evenVBand="0" w:oddHBand="0" w:evenHBand="0" w:firstRowFirstColumn="0" w:firstRowLastColumn="0" w:lastRowFirstColumn="0" w:lastRowLastColumn="0"/>
            </w:pPr>
            <w:r w:rsidRPr="00442228">
              <w:rPr>
                <w:rFonts w:eastAsia="SimSun"/>
                <w:lang w:eastAsia="zh-CN"/>
              </w:rPr>
              <w:t>[PR 5.</w:t>
            </w:r>
            <w:r>
              <w:rPr>
                <w:rFonts w:eastAsia="SimSun"/>
                <w:lang w:eastAsia="zh-CN"/>
              </w:rPr>
              <w:t>18</w:t>
            </w:r>
            <w:r w:rsidRPr="00442228">
              <w:rPr>
                <w:rFonts w:eastAsia="SimSun"/>
                <w:lang w:eastAsia="zh-CN"/>
              </w:rPr>
              <w:t>.6-001] Based on PLMN operator policies, t</w:t>
            </w:r>
            <w:r w:rsidRPr="00442228">
              <w:rPr>
                <w:rFonts w:eastAsia="SimSun"/>
              </w:rPr>
              <w:t xml:space="preserve">he 5G system shall be able to support mechanisms to configure and control </w:t>
            </w:r>
            <w:del w:id="311" w:author="SZhang" w:date="2023-07-28T17:52:00Z">
              <w:r w:rsidRPr="00442228" w:rsidDel="00833966">
                <w:rPr>
                  <w:rFonts w:eastAsia="SimSun"/>
                </w:rPr>
                <w:delText>splitting, steering or switching of</w:delText>
              </w:r>
            </w:del>
            <w:ins w:id="312" w:author="SZhang" w:date="2023-07-28T17:52:00Z">
              <w:r>
                <w:rPr>
                  <w:rFonts w:eastAsia="SimSun"/>
                </w:rPr>
                <w:t>regarding transmission of</w:t>
              </w:r>
            </w:ins>
            <w:r w:rsidRPr="00442228">
              <w:rPr>
                <w:rFonts w:eastAsia="SimSun"/>
              </w:rPr>
              <w:t xml:space="preserve"> UE data </w:t>
            </w:r>
            <w:r w:rsidRPr="00442228">
              <w:rPr>
                <w:rFonts w:eastAsia="SimSun"/>
                <w:noProof/>
                <w:lang w:val="en-US"/>
              </w:rPr>
              <w:t xml:space="preserve">(of </w:t>
            </w:r>
            <w:del w:id="313" w:author="SZhang" w:date="2023-07-28T17:52:00Z">
              <w:r w:rsidRPr="00442228" w:rsidDel="00833966">
                <w:rPr>
                  <w:rFonts w:eastAsia="SimSun"/>
                  <w:noProof/>
                  <w:lang w:val="en-US"/>
                </w:rPr>
                <w:delText>the same data session</w:delText>
              </w:r>
            </w:del>
            <w:ins w:id="314" w:author="SZhang" w:date="2023-07-28T17:52:00Z">
              <w:r>
                <w:rPr>
                  <w:rFonts w:eastAsia="SimSun"/>
                  <w:noProof/>
                  <w:lang w:val="en-US"/>
                </w:rPr>
                <w:t>different services, e.g. video streaming, FTP</w:t>
              </w:r>
            </w:ins>
            <w:r w:rsidRPr="00442228">
              <w:rPr>
                <w:rFonts w:eastAsia="SimSun"/>
                <w:noProof/>
                <w:lang w:val="en-US"/>
              </w:rPr>
              <w:t>)</w:t>
            </w:r>
            <w:r w:rsidRPr="00442228">
              <w:rPr>
                <w:rFonts w:eastAsia="SimSun"/>
                <w:lang w:eastAsia="zh-CN"/>
              </w:rPr>
              <w:t xml:space="preserve"> </w:t>
            </w:r>
            <w:del w:id="315" w:author="SZhang" w:date="2023-07-28T17:53:00Z">
              <w:r w:rsidRPr="00442228" w:rsidDel="00833966">
                <w:rPr>
                  <w:rFonts w:eastAsia="SimSun"/>
                </w:rPr>
                <w:delText xml:space="preserve">across </w:delText>
              </w:r>
            </w:del>
            <w:ins w:id="316" w:author="SZhang" w:date="2023-07-28T17:53:00Z">
              <w:r>
                <w:rPr>
                  <w:rFonts w:eastAsia="SimSun"/>
                </w:rPr>
                <w:t>to</w:t>
              </w:r>
              <w:r w:rsidRPr="00442228">
                <w:rPr>
                  <w:rFonts w:eastAsia="SimSun"/>
                </w:rPr>
                <w:t xml:space="preserve"> </w:t>
              </w:r>
            </w:ins>
            <w:r w:rsidRPr="00442228">
              <w:rPr>
                <w:rFonts w:eastAsia="SimSun"/>
              </w:rPr>
              <w:t>two 3GPP access networks belonging to two different PLMNs, one of which is the UE’s 5GC HPLMN (e.g. for a UE using single subscription, connected via NR based TN and/or NTN).</w:t>
            </w:r>
            <w:r w:rsidRPr="00442228">
              <w:rPr>
                <w:rFonts w:eastAsia="SimSun"/>
                <w:lang w:eastAsia="zh-CN"/>
              </w:rPr>
              <w:t xml:space="preserve"> This can also include support for UE specific user data characteristics measurements (e.g., RTT, Packet loss rate) reporting to UE’s HPLMN.</w:t>
            </w:r>
          </w:p>
          <w:p w14:paraId="71E1594C" w14:textId="75E7BD2F" w:rsidR="00833966" w:rsidRPr="00347A00" w:rsidRDefault="00833966" w:rsidP="00833966">
            <w:pPr>
              <w:spacing w:after="0"/>
              <w:ind w:left="601" w:hanging="601"/>
              <w:cnfStyle w:val="000000000000" w:firstRow="0" w:lastRow="0" w:firstColumn="0" w:lastColumn="0" w:oddVBand="0" w:evenVBand="0" w:oddHBand="0" w:evenHBand="0" w:firstRowFirstColumn="0" w:firstRowLastColumn="0" w:lastRowFirstColumn="0" w:lastRowLastColumn="0"/>
              <w:rPr>
                <w:b/>
                <w:color w:val="000000"/>
                <w:lang w:eastAsia="en-GB"/>
              </w:rPr>
            </w:pPr>
          </w:p>
        </w:tc>
      </w:tr>
    </w:tbl>
    <w:p w14:paraId="22FF0024" w14:textId="77777777" w:rsidR="00D97579" w:rsidRDefault="00D97579" w:rsidP="00123886">
      <w:pPr>
        <w:pStyle w:val="CRCoverPage"/>
        <w:rPr>
          <w:b/>
        </w:rPr>
      </w:pPr>
    </w:p>
    <w:p w14:paraId="122F4A19" w14:textId="733C8B5A" w:rsidR="001D553E" w:rsidRPr="001F4E01" w:rsidRDefault="001D553E" w:rsidP="00123886">
      <w:pPr>
        <w:pStyle w:val="CRCoverPage"/>
        <w:rPr>
          <w:b/>
        </w:rPr>
      </w:pPr>
      <w:r>
        <w:rPr>
          <w:b/>
        </w:rPr>
        <w:t>3. Proposal</w:t>
      </w:r>
      <w:r w:rsidR="006865F6">
        <w:rPr>
          <w:b/>
        </w:rPr>
        <w:t>s</w:t>
      </w:r>
    </w:p>
    <w:p w14:paraId="7D2CE8CF" w14:textId="16256A29" w:rsidR="006865F6" w:rsidRPr="006865F6" w:rsidRDefault="006865F6" w:rsidP="006865F6">
      <w:pPr>
        <w:spacing w:before="240" w:after="120"/>
      </w:pPr>
      <w:r w:rsidRPr="006865F6">
        <w:rPr>
          <w:b/>
        </w:rPr>
        <w:t>General proposal:</w:t>
      </w:r>
      <w:r w:rsidRPr="006865F6">
        <w:t xml:space="preserve"> the identified open issues</w:t>
      </w:r>
      <w:r w:rsidR="008D66EC">
        <w:t xml:space="preserve"> (</w:t>
      </w:r>
      <w:r w:rsidR="00E45BFD">
        <w:t>e.g.</w:t>
      </w:r>
      <w:r w:rsidR="008D66EC">
        <w:t xml:space="preserve"> definitions for steering, switching, and splitting)</w:t>
      </w:r>
      <w:r w:rsidRPr="006865F6">
        <w:t xml:space="preserve"> need to be resolved before </w:t>
      </w:r>
      <w:r w:rsidR="008D66EC">
        <w:t xml:space="preserve">consolidation of potential </w:t>
      </w:r>
      <w:r w:rsidRPr="006865F6">
        <w:t>requirements.</w:t>
      </w:r>
      <w:r w:rsidR="008D66EC">
        <w:t xml:space="preserve"> </w:t>
      </w:r>
      <w:r w:rsidR="009E5FB5">
        <w:t>Based on the definitions</w:t>
      </w:r>
      <w:r w:rsidR="008D66EC">
        <w:t xml:space="preserve"> identify</w:t>
      </w:r>
      <w:r w:rsidR="009E5FB5">
        <w:t xml:space="preserve"> on a per-use case basis</w:t>
      </w:r>
      <w:r w:rsidR="008D66EC">
        <w:t xml:space="preserve"> which (of steering, switching, and splitting) </w:t>
      </w:r>
      <w:r w:rsidR="00940287">
        <w:t>is</w:t>
      </w:r>
      <w:r w:rsidR="00E45BFD">
        <w:t>/are</w:t>
      </w:r>
      <w:r w:rsidR="009E5FB5">
        <w:t xml:space="preserve"> relevant and thus could be considered </w:t>
      </w:r>
      <w:r w:rsidR="00E45BFD">
        <w:t xml:space="preserve">as input </w:t>
      </w:r>
      <w:r w:rsidR="009E5FB5">
        <w:t>for consolidation.</w:t>
      </w:r>
    </w:p>
    <w:p w14:paraId="405EB0FA" w14:textId="0ACA7D29" w:rsidR="00FF764A" w:rsidRDefault="006865F6" w:rsidP="008E689C">
      <w:pPr>
        <w:jc w:val="both"/>
        <w:rPr>
          <w:rFonts w:eastAsia="Times New Roman"/>
        </w:rPr>
      </w:pPr>
      <w:r>
        <w:rPr>
          <w:b/>
        </w:rPr>
        <w:t>P</w:t>
      </w:r>
      <w:r w:rsidRPr="006865F6">
        <w:rPr>
          <w:b/>
        </w:rPr>
        <w:t>roposal</w:t>
      </w:r>
      <w:r w:rsidR="000D0392">
        <w:rPr>
          <w:b/>
        </w:rPr>
        <w:t>s:</w:t>
      </w:r>
      <w:r>
        <w:rPr>
          <w:b/>
        </w:rPr>
        <w:t xml:space="preserve"> </w:t>
      </w:r>
      <w:r w:rsidR="00E0110E" w:rsidRPr="000D0392">
        <w:t>improvement</w:t>
      </w:r>
      <w:r w:rsidR="00E0110E">
        <w:rPr>
          <w:rFonts w:eastAsia="Times New Roman"/>
        </w:rPr>
        <w:t xml:space="preserve"> of potential requirements of </w:t>
      </w:r>
      <w:r w:rsidR="00E0110E" w:rsidRPr="000932BB">
        <w:rPr>
          <w:rFonts w:eastAsia="Times New Roman"/>
        </w:rPr>
        <w:t xml:space="preserve">the </w:t>
      </w:r>
      <w:r w:rsidR="00E0110E">
        <w:rPr>
          <w:rFonts w:eastAsia="Times New Roman"/>
        </w:rPr>
        <w:t>9</w:t>
      </w:r>
      <w:r w:rsidR="00E0110E" w:rsidRPr="000932BB">
        <w:rPr>
          <w:rFonts w:eastAsia="Times New Roman"/>
        </w:rPr>
        <w:t xml:space="preserve"> satellite-related use cases in TR 22.841</w:t>
      </w:r>
      <w:r w:rsidR="00C01282">
        <w:rPr>
          <w:rFonts w:eastAsia="Times New Roman"/>
        </w:rPr>
        <w:t xml:space="preserve"> v.1.1.0</w:t>
      </w:r>
      <w:r w:rsidR="000D0392">
        <w:rPr>
          <w:rFonts w:eastAsia="Times New Roman"/>
        </w:rPr>
        <w:t xml:space="preserve"> is introduced as the basis for consolidation.</w:t>
      </w:r>
      <w:r w:rsidR="00E0110E">
        <w:rPr>
          <w:rFonts w:eastAsia="Times New Roman"/>
        </w:rPr>
        <w:t xml:space="preserve"> The proposed improvement is to align with the observations</w:t>
      </w:r>
      <w:r w:rsidR="00FF764A">
        <w:rPr>
          <w:rFonts w:eastAsia="Times New Roman"/>
        </w:rPr>
        <w:t xml:space="preserve"> aforementioned</w:t>
      </w:r>
      <w:r w:rsidR="000D0392">
        <w:rPr>
          <w:rFonts w:eastAsia="Times New Roman"/>
        </w:rPr>
        <w:t xml:space="preserve"> with revision proposals in the main table above.</w:t>
      </w:r>
    </w:p>
    <w:p w14:paraId="4BE70507" w14:textId="4DC4756E" w:rsidR="001B3853" w:rsidRPr="00EA35DD" w:rsidRDefault="001B3853" w:rsidP="008E689C">
      <w:pPr>
        <w:jc w:val="both"/>
        <w:rPr>
          <w:rFonts w:eastAsia="Times New Roman"/>
        </w:rPr>
      </w:pPr>
      <w:r w:rsidRPr="00EA35DD">
        <w:rPr>
          <w:lang w:eastAsia="zh-CN"/>
        </w:rPr>
        <w:t xml:space="preserve">The corresponding </w:t>
      </w:r>
      <w:proofErr w:type="spellStart"/>
      <w:r w:rsidRPr="00EA35DD">
        <w:rPr>
          <w:rFonts w:hint="eastAsia"/>
          <w:lang w:eastAsia="zh-CN"/>
        </w:rPr>
        <w:t>p</w:t>
      </w:r>
      <w:r w:rsidRPr="00EA35DD">
        <w:rPr>
          <w:lang w:eastAsia="zh-CN"/>
        </w:rPr>
        <w:t>CRs</w:t>
      </w:r>
      <w:proofErr w:type="spellEnd"/>
      <w:r w:rsidRPr="00EA35DD">
        <w:rPr>
          <w:lang w:eastAsia="zh-CN"/>
        </w:rPr>
        <w:t xml:space="preserve"> are provided </w:t>
      </w:r>
      <w:r w:rsidRPr="00957E35">
        <w:rPr>
          <w:rFonts w:eastAsia="Times New Roman"/>
        </w:rPr>
        <w:t xml:space="preserve">in </w:t>
      </w:r>
      <w:r w:rsidR="00957E35" w:rsidRPr="002A2130">
        <w:rPr>
          <w:rFonts w:eastAsia="Times New Roman"/>
          <w:b/>
        </w:rPr>
        <w:t>S1-232192, S1-232193, S1-232194, S1-232195, S1-232196, S1-232197, S1-232198, S1-232200, and S1-232202</w:t>
      </w:r>
      <w:r w:rsidR="00957E35" w:rsidRPr="00957E35">
        <w:rPr>
          <w:rFonts w:eastAsia="Times New Roman"/>
        </w:rPr>
        <w:t>.</w:t>
      </w:r>
      <w:bookmarkStart w:id="317" w:name="_GoBack"/>
      <w:bookmarkEnd w:id="2"/>
      <w:bookmarkEnd w:id="317"/>
    </w:p>
    <w:sectPr w:rsidR="001B3853" w:rsidRPr="00EA35DD">
      <w:footerReference w:type="default" r:id="rId12"/>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BEC3A" w14:textId="77777777" w:rsidR="00A8466D" w:rsidRDefault="00A8466D" w:rsidP="00706330">
      <w:pPr>
        <w:spacing w:after="0"/>
      </w:pPr>
      <w:r>
        <w:separator/>
      </w:r>
    </w:p>
  </w:endnote>
  <w:endnote w:type="continuationSeparator" w:id="0">
    <w:p w14:paraId="5B32C4C1" w14:textId="77777777" w:rsidR="00A8466D" w:rsidRDefault="00A8466D"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URWPalladioL-Rom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6603286"/>
      <w:docPartObj>
        <w:docPartGallery w:val="Page Numbers (Bottom of Page)"/>
        <w:docPartUnique/>
      </w:docPartObj>
    </w:sdtPr>
    <w:sdtEndPr>
      <w:rPr>
        <w:noProof/>
      </w:rPr>
    </w:sdtEndPr>
    <w:sdtContent>
      <w:p w14:paraId="008908B9" w14:textId="0812A71A" w:rsidR="0065054C" w:rsidRDefault="0065054C">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14:paraId="565A7D25" w14:textId="77777777" w:rsidR="0065054C" w:rsidRDefault="006505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7371D" w14:textId="77777777" w:rsidR="00A8466D" w:rsidRDefault="00A8466D" w:rsidP="00706330">
      <w:pPr>
        <w:spacing w:after="0"/>
      </w:pPr>
      <w:r>
        <w:separator/>
      </w:r>
    </w:p>
  </w:footnote>
  <w:footnote w:type="continuationSeparator" w:id="0">
    <w:p w14:paraId="78AC820D" w14:textId="77777777" w:rsidR="00A8466D" w:rsidRDefault="00A8466D"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83722"/>
    <w:multiLevelType w:val="hybridMultilevel"/>
    <w:tmpl w:val="C9EE53D8"/>
    <w:lvl w:ilvl="0" w:tplc="7388B942">
      <w:start w:val="1"/>
      <w:numFmt w:val="bullet"/>
      <w:lvlText w:val="-"/>
      <w:lvlJc w:val="left"/>
      <w:pPr>
        <w:ind w:left="1080" w:hanging="360"/>
      </w:pPr>
      <w:rPr>
        <w:rFonts w:ascii="Times New Roman" w:eastAsia="Batang" w:hAnsi="Times New Roman" w:cs="Times New Roman" w:hint="default"/>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D122B21"/>
    <w:multiLevelType w:val="hybridMultilevel"/>
    <w:tmpl w:val="436E4C06"/>
    <w:lvl w:ilvl="0" w:tplc="FE024E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1F3660"/>
    <w:multiLevelType w:val="multilevel"/>
    <w:tmpl w:val="75C0D5A4"/>
    <w:lvl w:ilvl="0">
      <w:start w:val="5"/>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1E758A"/>
    <w:multiLevelType w:val="multilevel"/>
    <w:tmpl w:val="F05800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9063C0B"/>
    <w:multiLevelType w:val="hybridMultilevel"/>
    <w:tmpl w:val="6EF63520"/>
    <w:lvl w:ilvl="0" w:tplc="5756DD90">
      <w:start w:val="1"/>
      <w:numFmt w:val="decimal"/>
      <w:lvlText w:val="%1."/>
      <w:lvlJc w:val="left"/>
      <w:pPr>
        <w:tabs>
          <w:tab w:val="num" w:pos="720"/>
        </w:tabs>
        <w:ind w:left="720" w:hanging="360"/>
      </w:pPr>
    </w:lvl>
    <w:lvl w:ilvl="1" w:tplc="7DA80EFE" w:tentative="1">
      <w:start w:val="1"/>
      <w:numFmt w:val="decimal"/>
      <w:lvlText w:val="%2."/>
      <w:lvlJc w:val="left"/>
      <w:pPr>
        <w:tabs>
          <w:tab w:val="num" w:pos="1440"/>
        </w:tabs>
        <w:ind w:left="1440" w:hanging="360"/>
      </w:pPr>
    </w:lvl>
    <w:lvl w:ilvl="2" w:tplc="A342C056" w:tentative="1">
      <w:start w:val="1"/>
      <w:numFmt w:val="decimal"/>
      <w:lvlText w:val="%3."/>
      <w:lvlJc w:val="left"/>
      <w:pPr>
        <w:tabs>
          <w:tab w:val="num" w:pos="2160"/>
        </w:tabs>
        <w:ind w:left="2160" w:hanging="360"/>
      </w:pPr>
    </w:lvl>
    <w:lvl w:ilvl="3" w:tplc="3B800D8E" w:tentative="1">
      <w:start w:val="1"/>
      <w:numFmt w:val="decimal"/>
      <w:lvlText w:val="%4."/>
      <w:lvlJc w:val="left"/>
      <w:pPr>
        <w:tabs>
          <w:tab w:val="num" w:pos="2880"/>
        </w:tabs>
        <w:ind w:left="2880" w:hanging="360"/>
      </w:pPr>
    </w:lvl>
    <w:lvl w:ilvl="4" w:tplc="7272F596" w:tentative="1">
      <w:start w:val="1"/>
      <w:numFmt w:val="decimal"/>
      <w:lvlText w:val="%5."/>
      <w:lvlJc w:val="left"/>
      <w:pPr>
        <w:tabs>
          <w:tab w:val="num" w:pos="3600"/>
        </w:tabs>
        <w:ind w:left="3600" w:hanging="360"/>
      </w:pPr>
    </w:lvl>
    <w:lvl w:ilvl="5" w:tplc="30D000B8" w:tentative="1">
      <w:start w:val="1"/>
      <w:numFmt w:val="decimal"/>
      <w:lvlText w:val="%6."/>
      <w:lvlJc w:val="left"/>
      <w:pPr>
        <w:tabs>
          <w:tab w:val="num" w:pos="4320"/>
        </w:tabs>
        <w:ind w:left="4320" w:hanging="360"/>
      </w:pPr>
    </w:lvl>
    <w:lvl w:ilvl="6" w:tplc="07F839DA" w:tentative="1">
      <w:start w:val="1"/>
      <w:numFmt w:val="decimal"/>
      <w:lvlText w:val="%7."/>
      <w:lvlJc w:val="left"/>
      <w:pPr>
        <w:tabs>
          <w:tab w:val="num" w:pos="5040"/>
        </w:tabs>
        <w:ind w:left="5040" w:hanging="360"/>
      </w:pPr>
    </w:lvl>
    <w:lvl w:ilvl="7" w:tplc="B23C2848" w:tentative="1">
      <w:start w:val="1"/>
      <w:numFmt w:val="decimal"/>
      <w:lvlText w:val="%8."/>
      <w:lvlJc w:val="left"/>
      <w:pPr>
        <w:tabs>
          <w:tab w:val="num" w:pos="5760"/>
        </w:tabs>
        <w:ind w:left="5760" w:hanging="360"/>
      </w:pPr>
    </w:lvl>
    <w:lvl w:ilvl="8" w:tplc="DDE2B728" w:tentative="1">
      <w:start w:val="1"/>
      <w:numFmt w:val="decimal"/>
      <w:lvlText w:val="%9."/>
      <w:lvlJc w:val="left"/>
      <w:pPr>
        <w:tabs>
          <w:tab w:val="num" w:pos="6480"/>
        </w:tabs>
        <w:ind w:left="6480" w:hanging="360"/>
      </w:pPr>
    </w:lvl>
  </w:abstractNum>
  <w:abstractNum w:abstractNumId="5" w15:restartNumberingAfterBreak="0">
    <w:nsid w:val="197607AE"/>
    <w:multiLevelType w:val="hybridMultilevel"/>
    <w:tmpl w:val="A3403E50"/>
    <w:lvl w:ilvl="0" w:tplc="C0A8986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A2C7E"/>
    <w:multiLevelType w:val="hybridMultilevel"/>
    <w:tmpl w:val="1186C4D4"/>
    <w:lvl w:ilvl="0" w:tplc="5A76C2E2">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4D74EA"/>
    <w:multiLevelType w:val="hybridMultilevel"/>
    <w:tmpl w:val="1220A7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A52AD"/>
    <w:multiLevelType w:val="hybridMultilevel"/>
    <w:tmpl w:val="D1F428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D3112"/>
    <w:multiLevelType w:val="hybridMultilevel"/>
    <w:tmpl w:val="6DB8CEA0"/>
    <w:lvl w:ilvl="0" w:tplc="70DACC3E">
      <w:start w:val="1"/>
      <w:numFmt w:val="decimal"/>
      <w:lvlText w:val="%1."/>
      <w:lvlJc w:val="left"/>
      <w:pPr>
        <w:tabs>
          <w:tab w:val="num" w:pos="720"/>
        </w:tabs>
        <w:ind w:left="720" w:hanging="360"/>
      </w:pPr>
    </w:lvl>
    <w:lvl w:ilvl="1" w:tplc="E1E0D4AA" w:tentative="1">
      <w:start w:val="1"/>
      <w:numFmt w:val="decimal"/>
      <w:lvlText w:val="%2."/>
      <w:lvlJc w:val="left"/>
      <w:pPr>
        <w:tabs>
          <w:tab w:val="num" w:pos="1440"/>
        </w:tabs>
        <w:ind w:left="1440" w:hanging="360"/>
      </w:pPr>
    </w:lvl>
    <w:lvl w:ilvl="2" w:tplc="1A62A972" w:tentative="1">
      <w:start w:val="1"/>
      <w:numFmt w:val="decimal"/>
      <w:lvlText w:val="%3."/>
      <w:lvlJc w:val="left"/>
      <w:pPr>
        <w:tabs>
          <w:tab w:val="num" w:pos="2160"/>
        </w:tabs>
        <w:ind w:left="2160" w:hanging="360"/>
      </w:pPr>
    </w:lvl>
    <w:lvl w:ilvl="3" w:tplc="001A5D68" w:tentative="1">
      <w:start w:val="1"/>
      <w:numFmt w:val="decimal"/>
      <w:lvlText w:val="%4."/>
      <w:lvlJc w:val="left"/>
      <w:pPr>
        <w:tabs>
          <w:tab w:val="num" w:pos="2880"/>
        </w:tabs>
        <w:ind w:left="2880" w:hanging="360"/>
      </w:pPr>
    </w:lvl>
    <w:lvl w:ilvl="4" w:tplc="C80C063E" w:tentative="1">
      <w:start w:val="1"/>
      <w:numFmt w:val="decimal"/>
      <w:lvlText w:val="%5."/>
      <w:lvlJc w:val="left"/>
      <w:pPr>
        <w:tabs>
          <w:tab w:val="num" w:pos="3600"/>
        </w:tabs>
        <w:ind w:left="3600" w:hanging="360"/>
      </w:pPr>
    </w:lvl>
    <w:lvl w:ilvl="5" w:tplc="B314A75A" w:tentative="1">
      <w:start w:val="1"/>
      <w:numFmt w:val="decimal"/>
      <w:lvlText w:val="%6."/>
      <w:lvlJc w:val="left"/>
      <w:pPr>
        <w:tabs>
          <w:tab w:val="num" w:pos="4320"/>
        </w:tabs>
        <w:ind w:left="4320" w:hanging="360"/>
      </w:pPr>
    </w:lvl>
    <w:lvl w:ilvl="6" w:tplc="C85619A8" w:tentative="1">
      <w:start w:val="1"/>
      <w:numFmt w:val="decimal"/>
      <w:lvlText w:val="%7."/>
      <w:lvlJc w:val="left"/>
      <w:pPr>
        <w:tabs>
          <w:tab w:val="num" w:pos="5040"/>
        </w:tabs>
        <w:ind w:left="5040" w:hanging="360"/>
      </w:pPr>
    </w:lvl>
    <w:lvl w:ilvl="7" w:tplc="A664ED72" w:tentative="1">
      <w:start w:val="1"/>
      <w:numFmt w:val="decimal"/>
      <w:lvlText w:val="%8."/>
      <w:lvlJc w:val="left"/>
      <w:pPr>
        <w:tabs>
          <w:tab w:val="num" w:pos="5760"/>
        </w:tabs>
        <w:ind w:left="5760" w:hanging="360"/>
      </w:pPr>
    </w:lvl>
    <w:lvl w:ilvl="8" w:tplc="E4680EE8" w:tentative="1">
      <w:start w:val="1"/>
      <w:numFmt w:val="decimal"/>
      <w:lvlText w:val="%9."/>
      <w:lvlJc w:val="left"/>
      <w:pPr>
        <w:tabs>
          <w:tab w:val="num" w:pos="6480"/>
        </w:tabs>
        <w:ind w:left="6480" w:hanging="360"/>
      </w:pPr>
    </w:lvl>
  </w:abstractNum>
  <w:abstractNum w:abstractNumId="10" w15:restartNumberingAfterBreak="0">
    <w:nsid w:val="2E2927DB"/>
    <w:multiLevelType w:val="hybridMultilevel"/>
    <w:tmpl w:val="D98C49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B24D1"/>
    <w:multiLevelType w:val="hybridMultilevel"/>
    <w:tmpl w:val="640A2DB6"/>
    <w:lvl w:ilvl="0" w:tplc="13261C7C">
      <w:start w:val="1"/>
      <w:numFmt w:val="decimal"/>
      <w:lvlText w:val="%1."/>
      <w:lvlJc w:val="left"/>
      <w:pPr>
        <w:tabs>
          <w:tab w:val="num" w:pos="720"/>
        </w:tabs>
        <w:ind w:left="720" w:hanging="360"/>
      </w:pPr>
    </w:lvl>
    <w:lvl w:ilvl="1" w:tplc="1FA4251C" w:tentative="1">
      <w:start w:val="1"/>
      <w:numFmt w:val="decimal"/>
      <w:lvlText w:val="%2."/>
      <w:lvlJc w:val="left"/>
      <w:pPr>
        <w:tabs>
          <w:tab w:val="num" w:pos="1440"/>
        </w:tabs>
        <w:ind w:left="1440" w:hanging="360"/>
      </w:pPr>
    </w:lvl>
    <w:lvl w:ilvl="2" w:tplc="07A6E514" w:tentative="1">
      <w:start w:val="1"/>
      <w:numFmt w:val="decimal"/>
      <w:lvlText w:val="%3."/>
      <w:lvlJc w:val="left"/>
      <w:pPr>
        <w:tabs>
          <w:tab w:val="num" w:pos="2160"/>
        </w:tabs>
        <w:ind w:left="2160" w:hanging="360"/>
      </w:pPr>
    </w:lvl>
    <w:lvl w:ilvl="3" w:tplc="E956258A" w:tentative="1">
      <w:start w:val="1"/>
      <w:numFmt w:val="decimal"/>
      <w:lvlText w:val="%4."/>
      <w:lvlJc w:val="left"/>
      <w:pPr>
        <w:tabs>
          <w:tab w:val="num" w:pos="2880"/>
        </w:tabs>
        <w:ind w:left="2880" w:hanging="360"/>
      </w:pPr>
    </w:lvl>
    <w:lvl w:ilvl="4" w:tplc="81CCED34" w:tentative="1">
      <w:start w:val="1"/>
      <w:numFmt w:val="decimal"/>
      <w:lvlText w:val="%5."/>
      <w:lvlJc w:val="left"/>
      <w:pPr>
        <w:tabs>
          <w:tab w:val="num" w:pos="3600"/>
        </w:tabs>
        <w:ind w:left="3600" w:hanging="360"/>
      </w:pPr>
    </w:lvl>
    <w:lvl w:ilvl="5" w:tplc="869EF130" w:tentative="1">
      <w:start w:val="1"/>
      <w:numFmt w:val="decimal"/>
      <w:lvlText w:val="%6."/>
      <w:lvlJc w:val="left"/>
      <w:pPr>
        <w:tabs>
          <w:tab w:val="num" w:pos="4320"/>
        </w:tabs>
        <w:ind w:left="4320" w:hanging="360"/>
      </w:pPr>
    </w:lvl>
    <w:lvl w:ilvl="6" w:tplc="6570EFA6" w:tentative="1">
      <w:start w:val="1"/>
      <w:numFmt w:val="decimal"/>
      <w:lvlText w:val="%7."/>
      <w:lvlJc w:val="left"/>
      <w:pPr>
        <w:tabs>
          <w:tab w:val="num" w:pos="5040"/>
        </w:tabs>
        <w:ind w:left="5040" w:hanging="360"/>
      </w:pPr>
    </w:lvl>
    <w:lvl w:ilvl="7" w:tplc="44EC82C8" w:tentative="1">
      <w:start w:val="1"/>
      <w:numFmt w:val="decimal"/>
      <w:lvlText w:val="%8."/>
      <w:lvlJc w:val="left"/>
      <w:pPr>
        <w:tabs>
          <w:tab w:val="num" w:pos="5760"/>
        </w:tabs>
        <w:ind w:left="5760" w:hanging="360"/>
      </w:pPr>
    </w:lvl>
    <w:lvl w:ilvl="8" w:tplc="BD642DD8" w:tentative="1">
      <w:start w:val="1"/>
      <w:numFmt w:val="decimal"/>
      <w:lvlText w:val="%9."/>
      <w:lvlJc w:val="left"/>
      <w:pPr>
        <w:tabs>
          <w:tab w:val="num" w:pos="6480"/>
        </w:tabs>
        <w:ind w:left="6480" w:hanging="360"/>
      </w:pPr>
    </w:lvl>
  </w:abstractNum>
  <w:abstractNum w:abstractNumId="1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5E0905"/>
    <w:multiLevelType w:val="hybridMultilevel"/>
    <w:tmpl w:val="F0A46CE2"/>
    <w:lvl w:ilvl="0" w:tplc="95B6E4D8">
      <w:numFmt w:val="bullet"/>
      <w:lvlText w:val="-"/>
      <w:lvlJc w:val="left"/>
      <w:pPr>
        <w:ind w:left="720" w:hanging="360"/>
      </w:pPr>
      <w:rPr>
        <w:rFonts w:ascii="URWPalladioL-Roma" w:eastAsiaTheme="minorEastAsia" w:hAnsi="URWPalladioL-Roma" w:cs="URWPalladioL-R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236735"/>
    <w:multiLevelType w:val="hybridMultilevel"/>
    <w:tmpl w:val="31AAA8E6"/>
    <w:lvl w:ilvl="0" w:tplc="7BDE88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CB29F0"/>
    <w:multiLevelType w:val="hybridMultilevel"/>
    <w:tmpl w:val="04D23DC0"/>
    <w:lvl w:ilvl="0" w:tplc="D90ADF4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857305"/>
    <w:multiLevelType w:val="hybridMultilevel"/>
    <w:tmpl w:val="32320C78"/>
    <w:lvl w:ilvl="0" w:tplc="A07668FC">
      <w:start w:val="1"/>
      <w:numFmt w:val="decimal"/>
      <w:lvlText w:val="%1."/>
      <w:lvlJc w:val="left"/>
      <w:pPr>
        <w:ind w:left="360" w:hanging="360"/>
      </w:pPr>
      <w:rPr>
        <w:rFonts w:hint="default"/>
      </w:rPr>
    </w:lvl>
    <w:lvl w:ilvl="1" w:tplc="FFFFFFFF">
      <w:start w:val="1"/>
      <w:numFmt w:val="decimal"/>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53B348C0"/>
    <w:multiLevelType w:val="multilevel"/>
    <w:tmpl w:val="6CFA3C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4DC3EA7"/>
    <w:multiLevelType w:val="hybridMultilevel"/>
    <w:tmpl w:val="AD8EA058"/>
    <w:lvl w:ilvl="0" w:tplc="DD8ABA1A">
      <w:start w:val="1"/>
      <w:numFmt w:val="decimal"/>
      <w:lvlText w:val="%1."/>
      <w:lvlJc w:val="left"/>
      <w:pPr>
        <w:tabs>
          <w:tab w:val="num" w:pos="720"/>
        </w:tabs>
        <w:ind w:left="720" w:hanging="360"/>
      </w:pPr>
    </w:lvl>
    <w:lvl w:ilvl="1" w:tplc="09A2FB20" w:tentative="1">
      <w:start w:val="1"/>
      <w:numFmt w:val="decimal"/>
      <w:lvlText w:val="%2."/>
      <w:lvlJc w:val="left"/>
      <w:pPr>
        <w:tabs>
          <w:tab w:val="num" w:pos="1440"/>
        </w:tabs>
        <w:ind w:left="1440" w:hanging="360"/>
      </w:pPr>
    </w:lvl>
    <w:lvl w:ilvl="2" w:tplc="A552D32E" w:tentative="1">
      <w:start w:val="1"/>
      <w:numFmt w:val="decimal"/>
      <w:lvlText w:val="%3."/>
      <w:lvlJc w:val="left"/>
      <w:pPr>
        <w:tabs>
          <w:tab w:val="num" w:pos="2160"/>
        </w:tabs>
        <w:ind w:left="2160" w:hanging="360"/>
      </w:pPr>
    </w:lvl>
    <w:lvl w:ilvl="3" w:tplc="06B4628E" w:tentative="1">
      <w:start w:val="1"/>
      <w:numFmt w:val="decimal"/>
      <w:lvlText w:val="%4."/>
      <w:lvlJc w:val="left"/>
      <w:pPr>
        <w:tabs>
          <w:tab w:val="num" w:pos="2880"/>
        </w:tabs>
        <w:ind w:left="2880" w:hanging="360"/>
      </w:pPr>
    </w:lvl>
    <w:lvl w:ilvl="4" w:tplc="6806264E" w:tentative="1">
      <w:start w:val="1"/>
      <w:numFmt w:val="decimal"/>
      <w:lvlText w:val="%5."/>
      <w:lvlJc w:val="left"/>
      <w:pPr>
        <w:tabs>
          <w:tab w:val="num" w:pos="3600"/>
        </w:tabs>
        <w:ind w:left="3600" w:hanging="360"/>
      </w:pPr>
    </w:lvl>
    <w:lvl w:ilvl="5" w:tplc="F516D180" w:tentative="1">
      <w:start w:val="1"/>
      <w:numFmt w:val="decimal"/>
      <w:lvlText w:val="%6."/>
      <w:lvlJc w:val="left"/>
      <w:pPr>
        <w:tabs>
          <w:tab w:val="num" w:pos="4320"/>
        </w:tabs>
        <w:ind w:left="4320" w:hanging="360"/>
      </w:pPr>
    </w:lvl>
    <w:lvl w:ilvl="6" w:tplc="A6F6DC82" w:tentative="1">
      <w:start w:val="1"/>
      <w:numFmt w:val="decimal"/>
      <w:lvlText w:val="%7."/>
      <w:lvlJc w:val="left"/>
      <w:pPr>
        <w:tabs>
          <w:tab w:val="num" w:pos="5040"/>
        </w:tabs>
        <w:ind w:left="5040" w:hanging="360"/>
      </w:pPr>
    </w:lvl>
    <w:lvl w:ilvl="7" w:tplc="F342B5D0" w:tentative="1">
      <w:start w:val="1"/>
      <w:numFmt w:val="decimal"/>
      <w:lvlText w:val="%8."/>
      <w:lvlJc w:val="left"/>
      <w:pPr>
        <w:tabs>
          <w:tab w:val="num" w:pos="5760"/>
        </w:tabs>
        <w:ind w:left="5760" w:hanging="360"/>
      </w:pPr>
    </w:lvl>
    <w:lvl w:ilvl="8" w:tplc="5B02DABC" w:tentative="1">
      <w:start w:val="1"/>
      <w:numFmt w:val="decimal"/>
      <w:lvlText w:val="%9."/>
      <w:lvlJc w:val="left"/>
      <w:pPr>
        <w:tabs>
          <w:tab w:val="num" w:pos="6480"/>
        </w:tabs>
        <w:ind w:left="6480" w:hanging="360"/>
      </w:pPr>
    </w:lvl>
  </w:abstractNum>
  <w:abstractNum w:abstractNumId="19" w15:restartNumberingAfterBreak="0">
    <w:nsid w:val="57F4799B"/>
    <w:multiLevelType w:val="hybridMultilevel"/>
    <w:tmpl w:val="1B747746"/>
    <w:lvl w:ilvl="0" w:tplc="1D7A45E6">
      <w:start w:val="1"/>
      <w:numFmt w:val="decimal"/>
      <w:lvlText w:val="%1."/>
      <w:lvlJc w:val="left"/>
      <w:pPr>
        <w:tabs>
          <w:tab w:val="num" w:pos="720"/>
        </w:tabs>
        <w:ind w:left="720" w:hanging="360"/>
      </w:pPr>
    </w:lvl>
    <w:lvl w:ilvl="1" w:tplc="D7B49858" w:tentative="1">
      <w:start w:val="1"/>
      <w:numFmt w:val="decimal"/>
      <w:lvlText w:val="%2."/>
      <w:lvlJc w:val="left"/>
      <w:pPr>
        <w:tabs>
          <w:tab w:val="num" w:pos="1440"/>
        </w:tabs>
        <w:ind w:left="1440" w:hanging="360"/>
      </w:pPr>
    </w:lvl>
    <w:lvl w:ilvl="2" w:tplc="D36C7566" w:tentative="1">
      <w:start w:val="1"/>
      <w:numFmt w:val="decimal"/>
      <w:lvlText w:val="%3."/>
      <w:lvlJc w:val="left"/>
      <w:pPr>
        <w:tabs>
          <w:tab w:val="num" w:pos="2160"/>
        </w:tabs>
        <w:ind w:left="2160" w:hanging="360"/>
      </w:pPr>
    </w:lvl>
    <w:lvl w:ilvl="3" w:tplc="6DA8295C" w:tentative="1">
      <w:start w:val="1"/>
      <w:numFmt w:val="decimal"/>
      <w:lvlText w:val="%4."/>
      <w:lvlJc w:val="left"/>
      <w:pPr>
        <w:tabs>
          <w:tab w:val="num" w:pos="2880"/>
        </w:tabs>
        <w:ind w:left="2880" w:hanging="360"/>
      </w:pPr>
    </w:lvl>
    <w:lvl w:ilvl="4" w:tplc="21843AA4" w:tentative="1">
      <w:start w:val="1"/>
      <w:numFmt w:val="decimal"/>
      <w:lvlText w:val="%5."/>
      <w:lvlJc w:val="left"/>
      <w:pPr>
        <w:tabs>
          <w:tab w:val="num" w:pos="3600"/>
        </w:tabs>
        <w:ind w:left="3600" w:hanging="360"/>
      </w:pPr>
    </w:lvl>
    <w:lvl w:ilvl="5" w:tplc="1BE44FF4" w:tentative="1">
      <w:start w:val="1"/>
      <w:numFmt w:val="decimal"/>
      <w:lvlText w:val="%6."/>
      <w:lvlJc w:val="left"/>
      <w:pPr>
        <w:tabs>
          <w:tab w:val="num" w:pos="4320"/>
        </w:tabs>
        <w:ind w:left="4320" w:hanging="360"/>
      </w:pPr>
    </w:lvl>
    <w:lvl w:ilvl="6" w:tplc="D4CAF910" w:tentative="1">
      <w:start w:val="1"/>
      <w:numFmt w:val="decimal"/>
      <w:lvlText w:val="%7."/>
      <w:lvlJc w:val="left"/>
      <w:pPr>
        <w:tabs>
          <w:tab w:val="num" w:pos="5040"/>
        </w:tabs>
        <w:ind w:left="5040" w:hanging="360"/>
      </w:pPr>
    </w:lvl>
    <w:lvl w:ilvl="7" w:tplc="677A5118" w:tentative="1">
      <w:start w:val="1"/>
      <w:numFmt w:val="decimal"/>
      <w:lvlText w:val="%8."/>
      <w:lvlJc w:val="left"/>
      <w:pPr>
        <w:tabs>
          <w:tab w:val="num" w:pos="5760"/>
        </w:tabs>
        <w:ind w:left="5760" w:hanging="360"/>
      </w:pPr>
    </w:lvl>
    <w:lvl w:ilvl="8" w:tplc="88C0BDF0" w:tentative="1">
      <w:start w:val="1"/>
      <w:numFmt w:val="decimal"/>
      <w:lvlText w:val="%9."/>
      <w:lvlJc w:val="left"/>
      <w:pPr>
        <w:tabs>
          <w:tab w:val="num" w:pos="6480"/>
        </w:tabs>
        <w:ind w:left="6480" w:hanging="360"/>
      </w:pPr>
    </w:lvl>
  </w:abstractNum>
  <w:abstractNum w:abstractNumId="20" w15:restartNumberingAfterBreak="0">
    <w:nsid w:val="5C382561"/>
    <w:multiLevelType w:val="hybridMultilevel"/>
    <w:tmpl w:val="CAC6A932"/>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C8E7A10"/>
    <w:multiLevelType w:val="hybridMultilevel"/>
    <w:tmpl w:val="EF0C47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1B65A1B"/>
    <w:multiLevelType w:val="hybridMultilevel"/>
    <w:tmpl w:val="1D04A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C71193"/>
    <w:multiLevelType w:val="hybridMultilevel"/>
    <w:tmpl w:val="C34E291A"/>
    <w:lvl w:ilvl="0" w:tplc="454E46CE">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B776FD"/>
    <w:multiLevelType w:val="multilevel"/>
    <w:tmpl w:val="E618A51C"/>
    <w:lvl w:ilvl="0">
      <w:numFmt w:val="bullet"/>
      <w:lvlText w:val="-"/>
      <w:lvlJc w:val="left"/>
      <w:pPr>
        <w:ind w:left="360" w:hanging="360"/>
      </w:pPr>
      <w:rPr>
        <w:rFonts w:ascii="Calibri" w:eastAsiaTheme="minorHAnsi" w:hAnsi="Calibri" w:cs="Calibri"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6" w15:restartNumberingAfterBreak="0">
    <w:nsid w:val="6CD321F7"/>
    <w:multiLevelType w:val="hybridMultilevel"/>
    <w:tmpl w:val="1D04A2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277B2C"/>
    <w:multiLevelType w:val="hybridMultilevel"/>
    <w:tmpl w:val="AF98E382"/>
    <w:lvl w:ilvl="0" w:tplc="10ACF20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35A0F"/>
    <w:multiLevelType w:val="hybridMultilevel"/>
    <w:tmpl w:val="8D045892"/>
    <w:lvl w:ilvl="0" w:tplc="71844EA0">
      <w:start w:val="1"/>
      <w:numFmt w:val="decimal"/>
      <w:lvlText w:val="%1."/>
      <w:lvlJc w:val="left"/>
      <w:pPr>
        <w:tabs>
          <w:tab w:val="num" w:pos="720"/>
        </w:tabs>
        <w:ind w:left="720" w:hanging="360"/>
      </w:pPr>
    </w:lvl>
    <w:lvl w:ilvl="1" w:tplc="B5005AFE" w:tentative="1">
      <w:start w:val="1"/>
      <w:numFmt w:val="decimal"/>
      <w:lvlText w:val="%2."/>
      <w:lvlJc w:val="left"/>
      <w:pPr>
        <w:tabs>
          <w:tab w:val="num" w:pos="1440"/>
        </w:tabs>
        <w:ind w:left="1440" w:hanging="360"/>
      </w:pPr>
    </w:lvl>
    <w:lvl w:ilvl="2" w:tplc="3830D0E4" w:tentative="1">
      <w:start w:val="1"/>
      <w:numFmt w:val="decimal"/>
      <w:lvlText w:val="%3."/>
      <w:lvlJc w:val="left"/>
      <w:pPr>
        <w:tabs>
          <w:tab w:val="num" w:pos="2160"/>
        </w:tabs>
        <w:ind w:left="2160" w:hanging="360"/>
      </w:pPr>
    </w:lvl>
    <w:lvl w:ilvl="3" w:tplc="40EC0D96" w:tentative="1">
      <w:start w:val="1"/>
      <w:numFmt w:val="decimal"/>
      <w:lvlText w:val="%4."/>
      <w:lvlJc w:val="left"/>
      <w:pPr>
        <w:tabs>
          <w:tab w:val="num" w:pos="2880"/>
        </w:tabs>
        <w:ind w:left="2880" w:hanging="360"/>
      </w:pPr>
    </w:lvl>
    <w:lvl w:ilvl="4" w:tplc="84448754" w:tentative="1">
      <w:start w:val="1"/>
      <w:numFmt w:val="decimal"/>
      <w:lvlText w:val="%5."/>
      <w:lvlJc w:val="left"/>
      <w:pPr>
        <w:tabs>
          <w:tab w:val="num" w:pos="3600"/>
        </w:tabs>
        <w:ind w:left="3600" w:hanging="360"/>
      </w:pPr>
    </w:lvl>
    <w:lvl w:ilvl="5" w:tplc="3C5C06EC" w:tentative="1">
      <w:start w:val="1"/>
      <w:numFmt w:val="decimal"/>
      <w:lvlText w:val="%6."/>
      <w:lvlJc w:val="left"/>
      <w:pPr>
        <w:tabs>
          <w:tab w:val="num" w:pos="4320"/>
        </w:tabs>
        <w:ind w:left="4320" w:hanging="360"/>
      </w:pPr>
    </w:lvl>
    <w:lvl w:ilvl="6" w:tplc="ED5459FE" w:tentative="1">
      <w:start w:val="1"/>
      <w:numFmt w:val="decimal"/>
      <w:lvlText w:val="%7."/>
      <w:lvlJc w:val="left"/>
      <w:pPr>
        <w:tabs>
          <w:tab w:val="num" w:pos="5040"/>
        </w:tabs>
        <w:ind w:left="5040" w:hanging="360"/>
      </w:pPr>
    </w:lvl>
    <w:lvl w:ilvl="7" w:tplc="F1FAB5B0" w:tentative="1">
      <w:start w:val="1"/>
      <w:numFmt w:val="decimal"/>
      <w:lvlText w:val="%8."/>
      <w:lvlJc w:val="left"/>
      <w:pPr>
        <w:tabs>
          <w:tab w:val="num" w:pos="5760"/>
        </w:tabs>
        <w:ind w:left="5760" w:hanging="360"/>
      </w:pPr>
    </w:lvl>
    <w:lvl w:ilvl="8" w:tplc="D7300030" w:tentative="1">
      <w:start w:val="1"/>
      <w:numFmt w:val="decimal"/>
      <w:lvlText w:val="%9."/>
      <w:lvlJc w:val="left"/>
      <w:pPr>
        <w:tabs>
          <w:tab w:val="num" w:pos="6480"/>
        </w:tabs>
        <w:ind w:left="6480" w:hanging="360"/>
      </w:pPr>
    </w:lvl>
  </w:abstractNum>
  <w:abstractNum w:abstractNumId="29" w15:restartNumberingAfterBreak="0">
    <w:nsid w:val="7B524D31"/>
    <w:multiLevelType w:val="hybridMultilevel"/>
    <w:tmpl w:val="70528AB0"/>
    <w:lvl w:ilvl="0" w:tplc="2CDAF9B6">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6"/>
  </w:num>
  <w:num w:numId="3">
    <w:abstractNumId w:val="17"/>
  </w:num>
  <w:num w:numId="4">
    <w:abstractNumId w:val="24"/>
  </w:num>
  <w:num w:numId="5">
    <w:abstractNumId w:val="7"/>
  </w:num>
  <w:num w:numId="6">
    <w:abstractNumId w:val="23"/>
  </w:num>
  <w:num w:numId="7">
    <w:abstractNumId w:val="15"/>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3"/>
  </w:num>
  <w:num w:numId="11">
    <w:abstractNumId w:val="1"/>
  </w:num>
  <w:num w:numId="12">
    <w:abstractNumId w:val="10"/>
  </w:num>
  <w:num w:numId="13">
    <w:abstractNumId w:val="0"/>
  </w:num>
  <w:num w:numId="14">
    <w:abstractNumId w:val="29"/>
  </w:num>
  <w:num w:numId="15">
    <w:abstractNumId w:val="26"/>
  </w:num>
  <w:num w:numId="16">
    <w:abstractNumId w:val="27"/>
  </w:num>
  <w:num w:numId="17">
    <w:abstractNumId w:val="14"/>
  </w:num>
  <w:num w:numId="18">
    <w:abstractNumId w:val="19"/>
  </w:num>
  <w:num w:numId="19">
    <w:abstractNumId w:val="21"/>
  </w:num>
  <w:num w:numId="20">
    <w:abstractNumId w:val="11"/>
  </w:num>
  <w:num w:numId="21">
    <w:abstractNumId w:val="25"/>
  </w:num>
  <w:num w:numId="22">
    <w:abstractNumId w:val="18"/>
  </w:num>
  <w:num w:numId="23">
    <w:abstractNumId w:val="28"/>
  </w:num>
  <w:num w:numId="24">
    <w:abstractNumId w:val="9"/>
  </w:num>
  <w:num w:numId="25">
    <w:abstractNumId w:val="20"/>
  </w:num>
  <w:num w:numId="26">
    <w:abstractNumId w:val="2"/>
  </w:num>
  <w:num w:numId="27">
    <w:abstractNumId w:val="5"/>
  </w:num>
  <w:num w:numId="28">
    <w:abstractNumId w:val="16"/>
  </w:num>
  <w:num w:numId="29">
    <w:abstractNumId w:val="22"/>
  </w:num>
  <w:num w:numId="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1C4"/>
    <w:rsid w:val="00000286"/>
    <w:rsid w:val="00000342"/>
    <w:rsid w:val="00000402"/>
    <w:rsid w:val="00000510"/>
    <w:rsid w:val="0000128B"/>
    <w:rsid w:val="000016A0"/>
    <w:rsid w:val="0000186E"/>
    <w:rsid w:val="00001C0B"/>
    <w:rsid w:val="00003195"/>
    <w:rsid w:val="00003D9F"/>
    <w:rsid w:val="000041FB"/>
    <w:rsid w:val="000045C8"/>
    <w:rsid w:val="00005743"/>
    <w:rsid w:val="00006650"/>
    <w:rsid w:val="00006E90"/>
    <w:rsid w:val="00006FA7"/>
    <w:rsid w:val="00007567"/>
    <w:rsid w:val="00007E1F"/>
    <w:rsid w:val="00010244"/>
    <w:rsid w:val="000104C1"/>
    <w:rsid w:val="00010D99"/>
    <w:rsid w:val="00013309"/>
    <w:rsid w:val="000136D7"/>
    <w:rsid w:val="00014525"/>
    <w:rsid w:val="00014572"/>
    <w:rsid w:val="000163AC"/>
    <w:rsid w:val="000174BC"/>
    <w:rsid w:val="00017807"/>
    <w:rsid w:val="00017902"/>
    <w:rsid w:val="00017949"/>
    <w:rsid w:val="000213C7"/>
    <w:rsid w:val="0002160C"/>
    <w:rsid w:val="00022785"/>
    <w:rsid w:val="00022913"/>
    <w:rsid w:val="0002297C"/>
    <w:rsid w:val="00022D8A"/>
    <w:rsid w:val="000232DD"/>
    <w:rsid w:val="00023F8F"/>
    <w:rsid w:val="000243FC"/>
    <w:rsid w:val="00024B11"/>
    <w:rsid w:val="00024B48"/>
    <w:rsid w:val="0002535C"/>
    <w:rsid w:val="00025C28"/>
    <w:rsid w:val="000264AE"/>
    <w:rsid w:val="00026980"/>
    <w:rsid w:val="00027BC2"/>
    <w:rsid w:val="00027C28"/>
    <w:rsid w:val="00027E87"/>
    <w:rsid w:val="0003034D"/>
    <w:rsid w:val="00030666"/>
    <w:rsid w:val="0003088D"/>
    <w:rsid w:val="00030BF7"/>
    <w:rsid w:val="00031065"/>
    <w:rsid w:val="00031868"/>
    <w:rsid w:val="000320AE"/>
    <w:rsid w:val="00032565"/>
    <w:rsid w:val="0003271C"/>
    <w:rsid w:val="000332E9"/>
    <w:rsid w:val="00033748"/>
    <w:rsid w:val="00033902"/>
    <w:rsid w:val="00034033"/>
    <w:rsid w:val="00034965"/>
    <w:rsid w:val="00035059"/>
    <w:rsid w:val="00035CE3"/>
    <w:rsid w:val="00036219"/>
    <w:rsid w:val="00036AD1"/>
    <w:rsid w:val="00036C93"/>
    <w:rsid w:val="00037C4B"/>
    <w:rsid w:val="00040330"/>
    <w:rsid w:val="0004123F"/>
    <w:rsid w:val="00041402"/>
    <w:rsid w:val="000414FA"/>
    <w:rsid w:val="00041758"/>
    <w:rsid w:val="000417E7"/>
    <w:rsid w:val="00041BEA"/>
    <w:rsid w:val="00042074"/>
    <w:rsid w:val="00042AB6"/>
    <w:rsid w:val="0004385B"/>
    <w:rsid w:val="00045005"/>
    <w:rsid w:val="0004527F"/>
    <w:rsid w:val="000455C7"/>
    <w:rsid w:val="00045A59"/>
    <w:rsid w:val="00046662"/>
    <w:rsid w:val="00047860"/>
    <w:rsid w:val="00047EA0"/>
    <w:rsid w:val="00051460"/>
    <w:rsid w:val="000529F6"/>
    <w:rsid w:val="00052FA9"/>
    <w:rsid w:val="00053142"/>
    <w:rsid w:val="0005325D"/>
    <w:rsid w:val="00053C63"/>
    <w:rsid w:val="00055506"/>
    <w:rsid w:val="00055551"/>
    <w:rsid w:val="00055E97"/>
    <w:rsid w:val="00055FCB"/>
    <w:rsid w:val="00057913"/>
    <w:rsid w:val="000600B9"/>
    <w:rsid w:val="000603AD"/>
    <w:rsid w:val="000603B5"/>
    <w:rsid w:val="00061896"/>
    <w:rsid w:val="00061BA5"/>
    <w:rsid w:val="000620B6"/>
    <w:rsid w:val="00062163"/>
    <w:rsid w:val="000631A3"/>
    <w:rsid w:val="000633C3"/>
    <w:rsid w:val="00063C26"/>
    <w:rsid w:val="000640D4"/>
    <w:rsid w:val="000643C1"/>
    <w:rsid w:val="0006478F"/>
    <w:rsid w:val="000654C3"/>
    <w:rsid w:val="000655C9"/>
    <w:rsid w:val="000668AF"/>
    <w:rsid w:val="00067679"/>
    <w:rsid w:val="000677E3"/>
    <w:rsid w:val="00067BB3"/>
    <w:rsid w:val="00070F4E"/>
    <w:rsid w:val="0007111F"/>
    <w:rsid w:val="00071236"/>
    <w:rsid w:val="00072175"/>
    <w:rsid w:val="00072A11"/>
    <w:rsid w:val="0007303A"/>
    <w:rsid w:val="00073311"/>
    <w:rsid w:val="00073844"/>
    <w:rsid w:val="00074D7A"/>
    <w:rsid w:val="00074FD0"/>
    <w:rsid w:val="000751B8"/>
    <w:rsid w:val="00075AA8"/>
    <w:rsid w:val="0007658B"/>
    <w:rsid w:val="00076C2F"/>
    <w:rsid w:val="00076E71"/>
    <w:rsid w:val="0007760D"/>
    <w:rsid w:val="00077B54"/>
    <w:rsid w:val="00077CBB"/>
    <w:rsid w:val="00080CE6"/>
    <w:rsid w:val="00082016"/>
    <w:rsid w:val="000825CA"/>
    <w:rsid w:val="00082A44"/>
    <w:rsid w:val="00082A6C"/>
    <w:rsid w:val="00082E7E"/>
    <w:rsid w:val="000837DD"/>
    <w:rsid w:val="00083D2C"/>
    <w:rsid w:val="00083E74"/>
    <w:rsid w:val="00084448"/>
    <w:rsid w:val="00085108"/>
    <w:rsid w:val="000854FC"/>
    <w:rsid w:val="000869C2"/>
    <w:rsid w:val="00086C5A"/>
    <w:rsid w:val="000873B3"/>
    <w:rsid w:val="00090E0D"/>
    <w:rsid w:val="00091533"/>
    <w:rsid w:val="0009189D"/>
    <w:rsid w:val="00091C2D"/>
    <w:rsid w:val="00091F9B"/>
    <w:rsid w:val="00092577"/>
    <w:rsid w:val="00092C26"/>
    <w:rsid w:val="000932BB"/>
    <w:rsid w:val="00094C69"/>
    <w:rsid w:val="000959EB"/>
    <w:rsid w:val="0009681F"/>
    <w:rsid w:val="00097453"/>
    <w:rsid w:val="000A0CC3"/>
    <w:rsid w:val="000A0FA8"/>
    <w:rsid w:val="000A2CCC"/>
    <w:rsid w:val="000A3159"/>
    <w:rsid w:val="000A3848"/>
    <w:rsid w:val="000A39BC"/>
    <w:rsid w:val="000A5162"/>
    <w:rsid w:val="000A5A56"/>
    <w:rsid w:val="000A5F19"/>
    <w:rsid w:val="000A5FA0"/>
    <w:rsid w:val="000A7EBA"/>
    <w:rsid w:val="000B0559"/>
    <w:rsid w:val="000B0CA1"/>
    <w:rsid w:val="000B0F08"/>
    <w:rsid w:val="000B19A4"/>
    <w:rsid w:val="000B19FA"/>
    <w:rsid w:val="000B1E7A"/>
    <w:rsid w:val="000B34D2"/>
    <w:rsid w:val="000B4089"/>
    <w:rsid w:val="000B43AA"/>
    <w:rsid w:val="000B499F"/>
    <w:rsid w:val="000B4F1E"/>
    <w:rsid w:val="000B6ED0"/>
    <w:rsid w:val="000C0162"/>
    <w:rsid w:val="000C04EE"/>
    <w:rsid w:val="000C0544"/>
    <w:rsid w:val="000C0E5F"/>
    <w:rsid w:val="000C2774"/>
    <w:rsid w:val="000C29CD"/>
    <w:rsid w:val="000C44E8"/>
    <w:rsid w:val="000C5DE9"/>
    <w:rsid w:val="000C66AC"/>
    <w:rsid w:val="000C6F38"/>
    <w:rsid w:val="000C73C5"/>
    <w:rsid w:val="000C7439"/>
    <w:rsid w:val="000D0392"/>
    <w:rsid w:val="000D0692"/>
    <w:rsid w:val="000D1C08"/>
    <w:rsid w:val="000D1F0E"/>
    <w:rsid w:val="000D1F4C"/>
    <w:rsid w:val="000D2425"/>
    <w:rsid w:val="000D2FAE"/>
    <w:rsid w:val="000D3067"/>
    <w:rsid w:val="000D3894"/>
    <w:rsid w:val="000D3C04"/>
    <w:rsid w:val="000D4137"/>
    <w:rsid w:val="000D5316"/>
    <w:rsid w:val="000D53C9"/>
    <w:rsid w:val="000D5905"/>
    <w:rsid w:val="000D5C8C"/>
    <w:rsid w:val="000D6B51"/>
    <w:rsid w:val="000D6BCF"/>
    <w:rsid w:val="000D6D7E"/>
    <w:rsid w:val="000D7101"/>
    <w:rsid w:val="000D7125"/>
    <w:rsid w:val="000E0669"/>
    <w:rsid w:val="000E1E0C"/>
    <w:rsid w:val="000E304C"/>
    <w:rsid w:val="000E385F"/>
    <w:rsid w:val="000E463A"/>
    <w:rsid w:val="000E5686"/>
    <w:rsid w:val="000E5A5D"/>
    <w:rsid w:val="000E5A84"/>
    <w:rsid w:val="000E60F4"/>
    <w:rsid w:val="000E61B6"/>
    <w:rsid w:val="000E6200"/>
    <w:rsid w:val="000E6570"/>
    <w:rsid w:val="000E6CEB"/>
    <w:rsid w:val="000E7E65"/>
    <w:rsid w:val="000F0DB8"/>
    <w:rsid w:val="000F170C"/>
    <w:rsid w:val="000F2A05"/>
    <w:rsid w:val="000F2AC5"/>
    <w:rsid w:val="000F309B"/>
    <w:rsid w:val="000F3EAC"/>
    <w:rsid w:val="000F3F08"/>
    <w:rsid w:val="000F41F0"/>
    <w:rsid w:val="000F4F21"/>
    <w:rsid w:val="000F5252"/>
    <w:rsid w:val="000F57F4"/>
    <w:rsid w:val="000F5E8D"/>
    <w:rsid w:val="000F6889"/>
    <w:rsid w:val="000F6D43"/>
    <w:rsid w:val="000F718E"/>
    <w:rsid w:val="001004AD"/>
    <w:rsid w:val="00100528"/>
    <w:rsid w:val="00101ADC"/>
    <w:rsid w:val="00102628"/>
    <w:rsid w:val="001027E6"/>
    <w:rsid w:val="00102D7E"/>
    <w:rsid w:val="001036FA"/>
    <w:rsid w:val="00103BA2"/>
    <w:rsid w:val="00103BFB"/>
    <w:rsid w:val="00104044"/>
    <w:rsid w:val="00107664"/>
    <w:rsid w:val="0010786A"/>
    <w:rsid w:val="00110353"/>
    <w:rsid w:val="001104C1"/>
    <w:rsid w:val="00110FBE"/>
    <w:rsid w:val="00111300"/>
    <w:rsid w:val="001119A4"/>
    <w:rsid w:val="00111CE8"/>
    <w:rsid w:val="0011280C"/>
    <w:rsid w:val="00113243"/>
    <w:rsid w:val="001132EA"/>
    <w:rsid w:val="00113EDB"/>
    <w:rsid w:val="001142ED"/>
    <w:rsid w:val="00115277"/>
    <w:rsid w:val="00115E4E"/>
    <w:rsid w:val="0011600F"/>
    <w:rsid w:val="001161BB"/>
    <w:rsid w:val="001164A7"/>
    <w:rsid w:val="00117285"/>
    <w:rsid w:val="00120374"/>
    <w:rsid w:val="001206A3"/>
    <w:rsid w:val="00120C7F"/>
    <w:rsid w:val="00120C90"/>
    <w:rsid w:val="00121ACE"/>
    <w:rsid w:val="00121AFF"/>
    <w:rsid w:val="00122369"/>
    <w:rsid w:val="001236F4"/>
    <w:rsid w:val="0012384C"/>
    <w:rsid w:val="00123886"/>
    <w:rsid w:val="00123C37"/>
    <w:rsid w:val="001240B9"/>
    <w:rsid w:val="001244A2"/>
    <w:rsid w:val="001252E1"/>
    <w:rsid w:val="0012581C"/>
    <w:rsid w:val="0012726C"/>
    <w:rsid w:val="0012798B"/>
    <w:rsid w:val="00127D07"/>
    <w:rsid w:val="00127E4D"/>
    <w:rsid w:val="001308DA"/>
    <w:rsid w:val="00131BA8"/>
    <w:rsid w:val="00131D51"/>
    <w:rsid w:val="00133BDB"/>
    <w:rsid w:val="00133CB8"/>
    <w:rsid w:val="00133F2C"/>
    <w:rsid w:val="001343EE"/>
    <w:rsid w:val="001343F2"/>
    <w:rsid w:val="001357B4"/>
    <w:rsid w:val="001358CC"/>
    <w:rsid w:val="00135B66"/>
    <w:rsid w:val="00135BC8"/>
    <w:rsid w:val="0013610A"/>
    <w:rsid w:val="00136C46"/>
    <w:rsid w:val="00137716"/>
    <w:rsid w:val="00137C5F"/>
    <w:rsid w:val="00137CE4"/>
    <w:rsid w:val="001400D6"/>
    <w:rsid w:val="0014032A"/>
    <w:rsid w:val="00140EA6"/>
    <w:rsid w:val="00141889"/>
    <w:rsid w:val="00141E43"/>
    <w:rsid w:val="00141F4A"/>
    <w:rsid w:val="001422D2"/>
    <w:rsid w:val="00142965"/>
    <w:rsid w:val="00142F36"/>
    <w:rsid w:val="001432B7"/>
    <w:rsid w:val="00144714"/>
    <w:rsid w:val="001448D5"/>
    <w:rsid w:val="00144E29"/>
    <w:rsid w:val="001450BD"/>
    <w:rsid w:val="0014570B"/>
    <w:rsid w:val="00145725"/>
    <w:rsid w:val="00145F62"/>
    <w:rsid w:val="00146CF8"/>
    <w:rsid w:val="00146DAD"/>
    <w:rsid w:val="00147778"/>
    <w:rsid w:val="00150AA6"/>
    <w:rsid w:val="00151022"/>
    <w:rsid w:val="00151075"/>
    <w:rsid w:val="00151485"/>
    <w:rsid w:val="00151761"/>
    <w:rsid w:val="00151B1C"/>
    <w:rsid w:val="0015208B"/>
    <w:rsid w:val="0015227A"/>
    <w:rsid w:val="001529EF"/>
    <w:rsid w:val="00153372"/>
    <w:rsid w:val="00153CF8"/>
    <w:rsid w:val="00153E86"/>
    <w:rsid w:val="00154DED"/>
    <w:rsid w:val="00157214"/>
    <w:rsid w:val="00157C2F"/>
    <w:rsid w:val="00160878"/>
    <w:rsid w:val="00161372"/>
    <w:rsid w:val="00161C7E"/>
    <w:rsid w:val="00162191"/>
    <w:rsid w:val="00162C8C"/>
    <w:rsid w:val="00162E19"/>
    <w:rsid w:val="001630D8"/>
    <w:rsid w:val="0016372A"/>
    <w:rsid w:val="001643A7"/>
    <w:rsid w:val="001645DD"/>
    <w:rsid w:val="00164EBE"/>
    <w:rsid w:val="00165455"/>
    <w:rsid w:val="00165D59"/>
    <w:rsid w:val="00166005"/>
    <w:rsid w:val="00166036"/>
    <w:rsid w:val="0016775C"/>
    <w:rsid w:val="00171571"/>
    <w:rsid w:val="00171EBD"/>
    <w:rsid w:val="00171EED"/>
    <w:rsid w:val="00172343"/>
    <w:rsid w:val="00172A7B"/>
    <w:rsid w:val="00172AFB"/>
    <w:rsid w:val="001730D0"/>
    <w:rsid w:val="0017397B"/>
    <w:rsid w:val="00173A3B"/>
    <w:rsid w:val="001741A7"/>
    <w:rsid w:val="00174A9E"/>
    <w:rsid w:val="00174D7A"/>
    <w:rsid w:val="00175786"/>
    <w:rsid w:val="001757C8"/>
    <w:rsid w:val="0017643E"/>
    <w:rsid w:val="00176A9B"/>
    <w:rsid w:val="00176B92"/>
    <w:rsid w:val="00177339"/>
    <w:rsid w:val="00177672"/>
    <w:rsid w:val="001777B4"/>
    <w:rsid w:val="0017780E"/>
    <w:rsid w:val="00180F49"/>
    <w:rsid w:val="0018127D"/>
    <w:rsid w:val="00182B64"/>
    <w:rsid w:val="00182F2D"/>
    <w:rsid w:val="00183424"/>
    <w:rsid w:val="00183524"/>
    <w:rsid w:val="00183601"/>
    <w:rsid w:val="00183D47"/>
    <w:rsid w:val="00185367"/>
    <w:rsid w:val="00185776"/>
    <w:rsid w:val="00185CCA"/>
    <w:rsid w:val="00185E18"/>
    <w:rsid w:val="00186936"/>
    <w:rsid w:val="00186EC3"/>
    <w:rsid w:val="001872D9"/>
    <w:rsid w:val="00187698"/>
    <w:rsid w:val="001879B8"/>
    <w:rsid w:val="00190B84"/>
    <w:rsid w:val="001910F7"/>
    <w:rsid w:val="00191657"/>
    <w:rsid w:val="00191FB8"/>
    <w:rsid w:val="00192F17"/>
    <w:rsid w:val="001934A5"/>
    <w:rsid w:val="00193B5F"/>
    <w:rsid w:val="00193FE2"/>
    <w:rsid w:val="001940E7"/>
    <w:rsid w:val="00194916"/>
    <w:rsid w:val="00194E91"/>
    <w:rsid w:val="00195818"/>
    <w:rsid w:val="00195D05"/>
    <w:rsid w:val="00195FE1"/>
    <w:rsid w:val="0019602D"/>
    <w:rsid w:val="001962E8"/>
    <w:rsid w:val="0019657C"/>
    <w:rsid w:val="00196754"/>
    <w:rsid w:val="00196851"/>
    <w:rsid w:val="00197011"/>
    <w:rsid w:val="0019746A"/>
    <w:rsid w:val="001A0109"/>
    <w:rsid w:val="001A046F"/>
    <w:rsid w:val="001A0FD5"/>
    <w:rsid w:val="001A2A49"/>
    <w:rsid w:val="001A2BBF"/>
    <w:rsid w:val="001A2F65"/>
    <w:rsid w:val="001A2F9D"/>
    <w:rsid w:val="001A30BB"/>
    <w:rsid w:val="001A368B"/>
    <w:rsid w:val="001A3F54"/>
    <w:rsid w:val="001A5726"/>
    <w:rsid w:val="001A6C0C"/>
    <w:rsid w:val="001A6D18"/>
    <w:rsid w:val="001A7794"/>
    <w:rsid w:val="001A7D46"/>
    <w:rsid w:val="001A7F25"/>
    <w:rsid w:val="001B048E"/>
    <w:rsid w:val="001B2A15"/>
    <w:rsid w:val="001B2A36"/>
    <w:rsid w:val="001B3514"/>
    <w:rsid w:val="001B3850"/>
    <w:rsid w:val="001B3853"/>
    <w:rsid w:val="001B38A2"/>
    <w:rsid w:val="001B396F"/>
    <w:rsid w:val="001B4F74"/>
    <w:rsid w:val="001B4FB6"/>
    <w:rsid w:val="001B501D"/>
    <w:rsid w:val="001B6A9D"/>
    <w:rsid w:val="001B7524"/>
    <w:rsid w:val="001B7A54"/>
    <w:rsid w:val="001B7CB1"/>
    <w:rsid w:val="001C0133"/>
    <w:rsid w:val="001C04DE"/>
    <w:rsid w:val="001C0734"/>
    <w:rsid w:val="001C1CBC"/>
    <w:rsid w:val="001C2249"/>
    <w:rsid w:val="001C242B"/>
    <w:rsid w:val="001C2B4E"/>
    <w:rsid w:val="001C2E0F"/>
    <w:rsid w:val="001C2FCB"/>
    <w:rsid w:val="001C307C"/>
    <w:rsid w:val="001C35BA"/>
    <w:rsid w:val="001C3903"/>
    <w:rsid w:val="001C49D0"/>
    <w:rsid w:val="001C5622"/>
    <w:rsid w:val="001C5756"/>
    <w:rsid w:val="001C65A6"/>
    <w:rsid w:val="001C6761"/>
    <w:rsid w:val="001C6812"/>
    <w:rsid w:val="001C6FD1"/>
    <w:rsid w:val="001D01CD"/>
    <w:rsid w:val="001D03A6"/>
    <w:rsid w:val="001D08A1"/>
    <w:rsid w:val="001D1101"/>
    <w:rsid w:val="001D14CD"/>
    <w:rsid w:val="001D17DF"/>
    <w:rsid w:val="001D28DC"/>
    <w:rsid w:val="001D3052"/>
    <w:rsid w:val="001D33B6"/>
    <w:rsid w:val="001D4130"/>
    <w:rsid w:val="001D49D6"/>
    <w:rsid w:val="001D4E9E"/>
    <w:rsid w:val="001D5444"/>
    <w:rsid w:val="001D553E"/>
    <w:rsid w:val="001D659B"/>
    <w:rsid w:val="001D68A7"/>
    <w:rsid w:val="001D70AC"/>
    <w:rsid w:val="001D72A2"/>
    <w:rsid w:val="001D73EC"/>
    <w:rsid w:val="001D744C"/>
    <w:rsid w:val="001D7C0D"/>
    <w:rsid w:val="001E0AD7"/>
    <w:rsid w:val="001E1254"/>
    <w:rsid w:val="001E19BF"/>
    <w:rsid w:val="001E1A5A"/>
    <w:rsid w:val="001E310C"/>
    <w:rsid w:val="001E48D7"/>
    <w:rsid w:val="001E4AE8"/>
    <w:rsid w:val="001E4B64"/>
    <w:rsid w:val="001E4BAD"/>
    <w:rsid w:val="001E4D4C"/>
    <w:rsid w:val="001E4E01"/>
    <w:rsid w:val="001E551B"/>
    <w:rsid w:val="001E5E10"/>
    <w:rsid w:val="001E6437"/>
    <w:rsid w:val="001E65F5"/>
    <w:rsid w:val="001E6A01"/>
    <w:rsid w:val="001F114C"/>
    <w:rsid w:val="001F13AF"/>
    <w:rsid w:val="001F165B"/>
    <w:rsid w:val="001F1981"/>
    <w:rsid w:val="001F22E7"/>
    <w:rsid w:val="001F2770"/>
    <w:rsid w:val="001F2BBB"/>
    <w:rsid w:val="001F3CE9"/>
    <w:rsid w:val="001F403A"/>
    <w:rsid w:val="001F431F"/>
    <w:rsid w:val="001F43E0"/>
    <w:rsid w:val="001F463F"/>
    <w:rsid w:val="001F5258"/>
    <w:rsid w:val="001F6AE3"/>
    <w:rsid w:val="001F7A68"/>
    <w:rsid w:val="001F7C5F"/>
    <w:rsid w:val="002003B1"/>
    <w:rsid w:val="002004FA"/>
    <w:rsid w:val="00200AA2"/>
    <w:rsid w:val="00200EEC"/>
    <w:rsid w:val="0020103E"/>
    <w:rsid w:val="00201672"/>
    <w:rsid w:val="002020F8"/>
    <w:rsid w:val="0020260D"/>
    <w:rsid w:val="00203625"/>
    <w:rsid w:val="00203B7D"/>
    <w:rsid w:val="002046A9"/>
    <w:rsid w:val="00204830"/>
    <w:rsid w:val="00206290"/>
    <w:rsid w:val="00206401"/>
    <w:rsid w:val="002066C0"/>
    <w:rsid w:val="0020688E"/>
    <w:rsid w:val="00206A16"/>
    <w:rsid w:val="00206DF0"/>
    <w:rsid w:val="00206F10"/>
    <w:rsid w:val="00207067"/>
    <w:rsid w:val="00207B13"/>
    <w:rsid w:val="002129DC"/>
    <w:rsid w:val="00212F0B"/>
    <w:rsid w:val="00213693"/>
    <w:rsid w:val="00213B35"/>
    <w:rsid w:val="00213C1D"/>
    <w:rsid w:val="002143C4"/>
    <w:rsid w:val="002143CB"/>
    <w:rsid w:val="00214612"/>
    <w:rsid w:val="002146D0"/>
    <w:rsid w:val="00215697"/>
    <w:rsid w:val="00215830"/>
    <w:rsid w:val="00216F1B"/>
    <w:rsid w:val="00217A3C"/>
    <w:rsid w:val="00220569"/>
    <w:rsid w:val="002216E2"/>
    <w:rsid w:val="00222BE9"/>
    <w:rsid w:val="00223502"/>
    <w:rsid w:val="002242D5"/>
    <w:rsid w:val="002244A9"/>
    <w:rsid w:val="00224643"/>
    <w:rsid w:val="00225375"/>
    <w:rsid w:val="00225385"/>
    <w:rsid w:val="00225571"/>
    <w:rsid w:val="00225B94"/>
    <w:rsid w:val="002261C2"/>
    <w:rsid w:val="00226513"/>
    <w:rsid w:val="0022677F"/>
    <w:rsid w:val="00226C0A"/>
    <w:rsid w:val="00230061"/>
    <w:rsid w:val="002310C7"/>
    <w:rsid w:val="002322C8"/>
    <w:rsid w:val="002327B8"/>
    <w:rsid w:val="00233156"/>
    <w:rsid w:val="002334B1"/>
    <w:rsid w:val="00235162"/>
    <w:rsid w:val="0023533F"/>
    <w:rsid w:val="00236FE2"/>
    <w:rsid w:val="0023713D"/>
    <w:rsid w:val="002374AC"/>
    <w:rsid w:val="002377E9"/>
    <w:rsid w:val="0023784A"/>
    <w:rsid w:val="00240B52"/>
    <w:rsid w:val="00241BD0"/>
    <w:rsid w:val="00241DD9"/>
    <w:rsid w:val="002431BD"/>
    <w:rsid w:val="0024349F"/>
    <w:rsid w:val="002436D9"/>
    <w:rsid w:val="0024438A"/>
    <w:rsid w:val="0024632D"/>
    <w:rsid w:val="002469E6"/>
    <w:rsid w:val="00246DC4"/>
    <w:rsid w:val="0024708B"/>
    <w:rsid w:val="00247AD8"/>
    <w:rsid w:val="00247B53"/>
    <w:rsid w:val="00247CD5"/>
    <w:rsid w:val="00251B30"/>
    <w:rsid w:val="00252CDE"/>
    <w:rsid w:val="00254274"/>
    <w:rsid w:val="002545E3"/>
    <w:rsid w:val="00255809"/>
    <w:rsid w:val="0025607F"/>
    <w:rsid w:val="00257063"/>
    <w:rsid w:val="002578C0"/>
    <w:rsid w:val="00257B06"/>
    <w:rsid w:val="0026074D"/>
    <w:rsid w:val="00260DCA"/>
    <w:rsid w:val="0026127F"/>
    <w:rsid w:val="00261596"/>
    <w:rsid w:val="00261AF1"/>
    <w:rsid w:val="00261C7F"/>
    <w:rsid w:val="00262BD6"/>
    <w:rsid w:val="00262DDC"/>
    <w:rsid w:val="00263AA1"/>
    <w:rsid w:val="00263BBD"/>
    <w:rsid w:val="00263D25"/>
    <w:rsid w:val="00264213"/>
    <w:rsid w:val="00264EC0"/>
    <w:rsid w:val="0026543D"/>
    <w:rsid w:val="002676F4"/>
    <w:rsid w:val="002678BB"/>
    <w:rsid w:val="002678F0"/>
    <w:rsid w:val="00267A0E"/>
    <w:rsid w:val="00267B70"/>
    <w:rsid w:val="00270166"/>
    <w:rsid w:val="002706AE"/>
    <w:rsid w:val="00270A75"/>
    <w:rsid w:val="00270B4F"/>
    <w:rsid w:val="00270F45"/>
    <w:rsid w:val="0027134A"/>
    <w:rsid w:val="00271722"/>
    <w:rsid w:val="002728A5"/>
    <w:rsid w:val="00272A61"/>
    <w:rsid w:val="00274606"/>
    <w:rsid w:val="0027790F"/>
    <w:rsid w:val="002801F4"/>
    <w:rsid w:val="00280427"/>
    <w:rsid w:val="00280B36"/>
    <w:rsid w:val="00280FCF"/>
    <w:rsid w:val="0028153F"/>
    <w:rsid w:val="00281AC3"/>
    <w:rsid w:val="00281DAD"/>
    <w:rsid w:val="00281FE8"/>
    <w:rsid w:val="002827E7"/>
    <w:rsid w:val="002838EF"/>
    <w:rsid w:val="00283914"/>
    <w:rsid w:val="00283B71"/>
    <w:rsid w:val="00283F36"/>
    <w:rsid w:val="00284262"/>
    <w:rsid w:val="0028447B"/>
    <w:rsid w:val="00284668"/>
    <w:rsid w:val="0028505F"/>
    <w:rsid w:val="002852BA"/>
    <w:rsid w:val="00285699"/>
    <w:rsid w:val="00286877"/>
    <w:rsid w:val="00286BB5"/>
    <w:rsid w:val="0028731C"/>
    <w:rsid w:val="00287DA8"/>
    <w:rsid w:val="00291987"/>
    <w:rsid w:val="00291E8D"/>
    <w:rsid w:val="00292E0A"/>
    <w:rsid w:val="00293033"/>
    <w:rsid w:val="00293AD7"/>
    <w:rsid w:val="00293BFB"/>
    <w:rsid w:val="00293FAB"/>
    <w:rsid w:val="00293FFE"/>
    <w:rsid w:val="002952D2"/>
    <w:rsid w:val="00295802"/>
    <w:rsid w:val="00296485"/>
    <w:rsid w:val="002964B7"/>
    <w:rsid w:val="00296B58"/>
    <w:rsid w:val="00297085"/>
    <w:rsid w:val="002972BA"/>
    <w:rsid w:val="002973C4"/>
    <w:rsid w:val="00297572"/>
    <w:rsid w:val="002975C4"/>
    <w:rsid w:val="00297FC1"/>
    <w:rsid w:val="002A0631"/>
    <w:rsid w:val="002A0EE9"/>
    <w:rsid w:val="002A1F4F"/>
    <w:rsid w:val="002A1FC9"/>
    <w:rsid w:val="002A2130"/>
    <w:rsid w:val="002A27C7"/>
    <w:rsid w:val="002A2A3B"/>
    <w:rsid w:val="002A2AA6"/>
    <w:rsid w:val="002A3F05"/>
    <w:rsid w:val="002A41E4"/>
    <w:rsid w:val="002A4387"/>
    <w:rsid w:val="002A44AE"/>
    <w:rsid w:val="002A453C"/>
    <w:rsid w:val="002A465E"/>
    <w:rsid w:val="002A47F8"/>
    <w:rsid w:val="002A4AAC"/>
    <w:rsid w:val="002A5334"/>
    <w:rsid w:val="002A62E6"/>
    <w:rsid w:val="002A6325"/>
    <w:rsid w:val="002A6518"/>
    <w:rsid w:val="002A67BC"/>
    <w:rsid w:val="002B0421"/>
    <w:rsid w:val="002B0656"/>
    <w:rsid w:val="002B0A00"/>
    <w:rsid w:val="002B0D0F"/>
    <w:rsid w:val="002B1931"/>
    <w:rsid w:val="002B19F5"/>
    <w:rsid w:val="002B1BE3"/>
    <w:rsid w:val="002B1FB0"/>
    <w:rsid w:val="002B23E3"/>
    <w:rsid w:val="002B308A"/>
    <w:rsid w:val="002B405E"/>
    <w:rsid w:val="002B4F4D"/>
    <w:rsid w:val="002B6BD9"/>
    <w:rsid w:val="002B6E56"/>
    <w:rsid w:val="002C1E08"/>
    <w:rsid w:val="002C28F6"/>
    <w:rsid w:val="002C3A12"/>
    <w:rsid w:val="002C3FD1"/>
    <w:rsid w:val="002C43CA"/>
    <w:rsid w:val="002C59B5"/>
    <w:rsid w:val="002C5BAD"/>
    <w:rsid w:val="002C610B"/>
    <w:rsid w:val="002C61C5"/>
    <w:rsid w:val="002C7BB6"/>
    <w:rsid w:val="002D0487"/>
    <w:rsid w:val="002D0A90"/>
    <w:rsid w:val="002D0F72"/>
    <w:rsid w:val="002D0FA4"/>
    <w:rsid w:val="002D1579"/>
    <w:rsid w:val="002D2E85"/>
    <w:rsid w:val="002D5A18"/>
    <w:rsid w:val="002D5C49"/>
    <w:rsid w:val="002D67CE"/>
    <w:rsid w:val="002D76AB"/>
    <w:rsid w:val="002D7A56"/>
    <w:rsid w:val="002E1567"/>
    <w:rsid w:val="002E1886"/>
    <w:rsid w:val="002E47BD"/>
    <w:rsid w:val="002E4A2E"/>
    <w:rsid w:val="002E54C1"/>
    <w:rsid w:val="002E5BFD"/>
    <w:rsid w:val="002E5E18"/>
    <w:rsid w:val="002F225F"/>
    <w:rsid w:val="002F236D"/>
    <w:rsid w:val="002F244F"/>
    <w:rsid w:val="002F3356"/>
    <w:rsid w:val="002F40F3"/>
    <w:rsid w:val="002F4BCA"/>
    <w:rsid w:val="002F5F3A"/>
    <w:rsid w:val="002F5FBE"/>
    <w:rsid w:val="002F622A"/>
    <w:rsid w:val="002F76A6"/>
    <w:rsid w:val="002F7750"/>
    <w:rsid w:val="003000E0"/>
    <w:rsid w:val="00300238"/>
    <w:rsid w:val="0030198A"/>
    <w:rsid w:val="00301DAE"/>
    <w:rsid w:val="0030295A"/>
    <w:rsid w:val="003052B3"/>
    <w:rsid w:val="00305356"/>
    <w:rsid w:val="00306AC6"/>
    <w:rsid w:val="003071D9"/>
    <w:rsid w:val="003101A3"/>
    <w:rsid w:val="00310709"/>
    <w:rsid w:val="00310AEA"/>
    <w:rsid w:val="00310E47"/>
    <w:rsid w:val="003111AA"/>
    <w:rsid w:val="003111C7"/>
    <w:rsid w:val="00311761"/>
    <w:rsid w:val="003118F8"/>
    <w:rsid w:val="00311A65"/>
    <w:rsid w:val="0031266C"/>
    <w:rsid w:val="003129F2"/>
    <w:rsid w:val="003148B8"/>
    <w:rsid w:val="00314993"/>
    <w:rsid w:val="003152D9"/>
    <w:rsid w:val="003169F7"/>
    <w:rsid w:val="00316D82"/>
    <w:rsid w:val="00317413"/>
    <w:rsid w:val="0032020C"/>
    <w:rsid w:val="00321387"/>
    <w:rsid w:val="0032319C"/>
    <w:rsid w:val="00323A4B"/>
    <w:rsid w:val="00324024"/>
    <w:rsid w:val="00324285"/>
    <w:rsid w:val="00326F23"/>
    <w:rsid w:val="00327D6F"/>
    <w:rsid w:val="003306F9"/>
    <w:rsid w:val="00330F3F"/>
    <w:rsid w:val="003312DA"/>
    <w:rsid w:val="0033131A"/>
    <w:rsid w:val="00331786"/>
    <w:rsid w:val="00331B6B"/>
    <w:rsid w:val="00331D15"/>
    <w:rsid w:val="0033215C"/>
    <w:rsid w:val="003322CD"/>
    <w:rsid w:val="00332E60"/>
    <w:rsid w:val="003331AB"/>
    <w:rsid w:val="00334A58"/>
    <w:rsid w:val="00334C13"/>
    <w:rsid w:val="003352AA"/>
    <w:rsid w:val="00335EAD"/>
    <w:rsid w:val="00335F34"/>
    <w:rsid w:val="00335F98"/>
    <w:rsid w:val="003369BC"/>
    <w:rsid w:val="0033709F"/>
    <w:rsid w:val="003401D3"/>
    <w:rsid w:val="0034022E"/>
    <w:rsid w:val="00340731"/>
    <w:rsid w:val="00340796"/>
    <w:rsid w:val="003415F7"/>
    <w:rsid w:val="003416BA"/>
    <w:rsid w:val="003419FA"/>
    <w:rsid w:val="00341E7C"/>
    <w:rsid w:val="00341E94"/>
    <w:rsid w:val="00343BC9"/>
    <w:rsid w:val="00344375"/>
    <w:rsid w:val="0034486B"/>
    <w:rsid w:val="00345333"/>
    <w:rsid w:val="00345775"/>
    <w:rsid w:val="00345A37"/>
    <w:rsid w:val="00346253"/>
    <w:rsid w:val="00347A00"/>
    <w:rsid w:val="00350846"/>
    <w:rsid w:val="0035095F"/>
    <w:rsid w:val="00350F67"/>
    <w:rsid w:val="00352596"/>
    <w:rsid w:val="003529C3"/>
    <w:rsid w:val="003529DB"/>
    <w:rsid w:val="00352FE2"/>
    <w:rsid w:val="00353485"/>
    <w:rsid w:val="00354122"/>
    <w:rsid w:val="003541C8"/>
    <w:rsid w:val="00354392"/>
    <w:rsid w:val="0035475C"/>
    <w:rsid w:val="0035515D"/>
    <w:rsid w:val="00355B49"/>
    <w:rsid w:val="00355DC7"/>
    <w:rsid w:val="0035634D"/>
    <w:rsid w:val="003563A1"/>
    <w:rsid w:val="003564CF"/>
    <w:rsid w:val="003567B2"/>
    <w:rsid w:val="00356B06"/>
    <w:rsid w:val="003571CE"/>
    <w:rsid w:val="0035772D"/>
    <w:rsid w:val="003604C5"/>
    <w:rsid w:val="003611C0"/>
    <w:rsid w:val="003613FB"/>
    <w:rsid w:val="0036162E"/>
    <w:rsid w:val="00361C03"/>
    <w:rsid w:val="00361F71"/>
    <w:rsid w:val="003624D6"/>
    <w:rsid w:val="003625F4"/>
    <w:rsid w:val="00363499"/>
    <w:rsid w:val="00364EA7"/>
    <w:rsid w:val="00365402"/>
    <w:rsid w:val="00366E0B"/>
    <w:rsid w:val="00366F5B"/>
    <w:rsid w:val="0037004D"/>
    <w:rsid w:val="00370F94"/>
    <w:rsid w:val="00372041"/>
    <w:rsid w:val="00372360"/>
    <w:rsid w:val="00372A70"/>
    <w:rsid w:val="003737CB"/>
    <w:rsid w:val="00373C64"/>
    <w:rsid w:val="00374A99"/>
    <w:rsid w:val="00375C20"/>
    <w:rsid w:val="00375C43"/>
    <w:rsid w:val="00376308"/>
    <w:rsid w:val="00376864"/>
    <w:rsid w:val="00380384"/>
    <w:rsid w:val="0038059C"/>
    <w:rsid w:val="003806F7"/>
    <w:rsid w:val="00380AD8"/>
    <w:rsid w:val="00380C28"/>
    <w:rsid w:val="00381E57"/>
    <w:rsid w:val="00382352"/>
    <w:rsid w:val="00383CB5"/>
    <w:rsid w:val="0038403C"/>
    <w:rsid w:val="003842F2"/>
    <w:rsid w:val="00384C9A"/>
    <w:rsid w:val="0038517D"/>
    <w:rsid w:val="003854D9"/>
    <w:rsid w:val="003863D0"/>
    <w:rsid w:val="003863F5"/>
    <w:rsid w:val="00386648"/>
    <w:rsid w:val="0038685B"/>
    <w:rsid w:val="00386BF0"/>
    <w:rsid w:val="0038749C"/>
    <w:rsid w:val="00387AAE"/>
    <w:rsid w:val="0039048E"/>
    <w:rsid w:val="00391EE3"/>
    <w:rsid w:val="0039243D"/>
    <w:rsid w:val="003924EB"/>
    <w:rsid w:val="0039373D"/>
    <w:rsid w:val="00393AB4"/>
    <w:rsid w:val="00393F8C"/>
    <w:rsid w:val="0039454F"/>
    <w:rsid w:val="003947A7"/>
    <w:rsid w:val="003950E6"/>
    <w:rsid w:val="003951D4"/>
    <w:rsid w:val="003953BF"/>
    <w:rsid w:val="0039554D"/>
    <w:rsid w:val="00395BD5"/>
    <w:rsid w:val="003970F3"/>
    <w:rsid w:val="003A02CE"/>
    <w:rsid w:val="003A0969"/>
    <w:rsid w:val="003A0A7D"/>
    <w:rsid w:val="003A0B7D"/>
    <w:rsid w:val="003A1162"/>
    <w:rsid w:val="003A1614"/>
    <w:rsid w:val="003A2CA7"/>
    <w:rsid w:val="003A2F6B"/>
    <w:rsid w:val="003A35EA"/>
    <w:rsid w:val="003A3D5D"/>
    <w:rsid w:val="003A4757"/>
    <w:rsid w:val="003A5095"/>
    <w:rsid w:val="003A50C9"/>
    <w:rsid w:val="003A5981"/>
    <w:rsid w:val="003A627A"/>
    <w:rsid w:val="003A73E0"/>
    <w:rsid w:val="003A7540"/>
    <w:rsid w:val="003A7859"/>
    <w:rsid w:val="003A7D52"/>
    <w:rsid w:val="003B0962"/>
    <w:rsid w:val="003B12D8"/>
    <w:rsid w:val="003B14CB"/>
    <w:rsid w:val="003B1AF8"/>
    <w:rsid w:val="003B1B76"/>
    <w:rsid w:val="003B2E9E"/>
    <w:rsid w:val="003B42DD"/>
    <w:rsid w:val="003B4569"/>
    <w:rsid w:val="003B4E5D"/>
    <w:rsid w:val="003B5315"/>
    <w:rsid w:val="003B5944"/>
    <w:rsid w:val="003B60F4"/>
    <w:rsid w:val="003B79E4"/>
    <w:rsid w:val="003B7AE0"/>
    <w:rsid w:val="003B7C10"/>
    <w:rsid w:val="003C016F"/>
    <w:rsid w:val="003C033E"/>
    <w:rsid w:val="003C0BEC"/>
    <w:rsid w:val="003C1101"/>
    <w:rsid w:val="003C189A"/>
    <w:rsid w:val="003C1E6E"/>
    <w:rsid w:val="003C23FB"/>
    <w:rsid w:val="003C305E"/>
    <w:rsid w:val="003C3837"/>
    <w:rsid w:val="003C4121"/>
    <w:rsid w:val="003C4E6E"/>
    <w:rsid w:val="003C531B"/>
    <w:rsid w:val="003C551B"/>
    <w:rsid w:val="003C5A55"/>
    <w:rsid w:val="003C7919"/>
    <w:rsid w:val="003D0455"/>
    <w:rsid w:val="003D1146"/>
    <w:rsid w:val="003D1E92"/>
    <w:rsid w:val="003D22CF"/>
    <w:rsid w:val="003D2AC9"/>
    <w:rsid w:val="003D31B9"/>
    <w:rsid w:val="003D3379"/>
    <w:rsid w:val="003D33C2"/>
    <w:rsid w:val="003D34EA"/>
    <w:rsid w:val="003D4F00"/>
    <w:rsid w:val="003D5BBC"/>
    <w:rsid w:val="003D5DD4"/>
    <w:rsid w:val="003D6670"/>
    <w:rsid w:val="003D6CB1"/>
    <w:rsid w:val="003D7EEE"/>
    <w:rsid w:val="003E0283"/>
    <w:rsid w:val="003E0D68"/>
    <w:rsid w:val="003E0E80"/>
    <w:rsid w:val="003E1061"/>
    <w:rsid w:val="003E2217"/>
    <w:rsid w:val="003E31C6"/>
    <w:rsid w:val="003E39AB"/>
    <w:rsid w:val="003E3FA8"/>
    <w:rsid w:val="003E48D1"/>
    <w:rsid w:val="003E5932"/>
    <w:rsid w:val="003E684E"/>
    <w:rsid w:val="003E6A74"/>
    <w:rsid w:val="003E6ED7"/>
    <w:rsid w:val="003E6F0E"/>
    <w:rsid w:val="003E710B"/>
    <w:rsid w:val="003E7B6E"/>
    <w:rsid w:val="003F00B9"/>
    <w:rsid w:val="003F0466"/>
    <w:rsid w:val="003F208B"/>
    <w:rsid w:val="003F2366"/>
    <w:rsid w:val="003F37A6"/>
    <w:rsid w:val="003F3877"/>
    <w:rsid w:val="003F3BFC"/>
    <w:rsid w:val="003F5155"/>
    <w:rsid w:val="003F5CE7"/>
    <w:rsid w:val="003F5DC1"/>
    <w:rsid w:val="003F620A"/>
    <w:rsid w:val="003F6936"/>
    <w:rsid w:val="003F69C7"/>
    <w:rsid w:val="003F6D92"/>
    <w:rsid w:val="003F793A"/>
    <w:rsid w:val="00400872"/>
    <w:rsid w:val="004021C6"/>
    <w:rsid w:val="0040254A"/>
    <w:rsid w:val="00402ABC"/>
    <w:rsid w:val="00402FC5"/>
    <w:rsid w:val="00403126"/>
    <w:rsid w:val="004033E3"/>
    <w:rsid w:val="0040412D"/>
    <w:rsid w:val="0040506B"/>
    <w:rsid w:val="00405155"/>
    <w:rsid w:val="004060A6"/>
    <w:rsid w:val="004076D4"/>
    <w:rsid w:val="00407DCA"/>
    <w:rsid w:val="00407F96"/>
    <w:rsid w:val="004109D0"/>
    <w:rsid w:val="00411ACF"/>
    <w:rsid w:val="0041248A"/>
    <w:rsid w:val="0041288D"/>
    <w:rsid w:val="00413AC7"/>
    <w:rsid w:val="00414302"/>
    <w:rsid w:val="00414AD1"/>
    <w:rsid w:val="004151D9"/>
    <w:rsid w:val="00415C40"/>
    <w:rsid w:val="004165B0"/>
    <w:rsid w:val="00416DDB"/>
    <w:rsid w:val="00416DFC"/>
    <w:rsid w:val="00417D0E"/>
    <w:rsid w:val="00417F16"/>
    <w:rsid w:val="00420CE3"/>
    <w:rsid w:val="004218E8"/>
    <w:rsid w:val="00422404"/>
    <w:rsid w:val="004225FE"/>
    <w:rsid w:val="00422835"/>
    <w:rsid w:val="0042349E"/>
    <w:rsid w:val="00423872"/>
    <w:rsid w:val="00423A4C"/>
    <w:rsid w:val="00423EB0"/>
    <w:rsid w:val="0042425F"/>
    <w:rsid w:val="004242F8"/>
    <w:rsid w:val="00424781"/>
    <w:rsid w:val="004255D8"/>
    <w:rsid w:val="004258A9"/>
    <w:rsid w:val="00425BC7"/>
    <w:rsid w:val="00425D7F"/>
    <w:rsid w:val="00426250"/>
    <w:rsid w:val="00426415"/>
    <w:rsid w:val="004264FC"/>
    <w:rsid w:val="004300E9"/>
    <w:rsid w:val="004307FD"/>
    <w:rsid w:val="00430895"/>
    <w:rsid w:val="0043112C"/>
    <w:rsid w:val="004313F0"/>
    <w:rsid w:val="004317F3"/>
    <w:rsid w:val="00431A48"/>
    <w:rsid w:val="00431C24"/>
    <w:rsid w:val="00431CEC"/>
    <w:rsid w:val="00432007"/>
    <w:rsid w:val="00432A6B"/>
    <w:rsid w:val="00433520"/>
    <w:rsid w:val="00433565"/>
    <w:rsid w:val="00433793"/>
    <w:rsid w:val="004337B8"/>
    <w:rsid w:val="00433891"/>
    <w:rsid w:val="004347FF"/>
    <w:rsid w:val="00434D0D"/>
    <w:rsid w:val="004357A7"/>
    <w:rsid w:val="004357D9"/>
    <w:rsid w:val="00435FE9"/>
    <w:rsid w:val="004361FF"/>
    <w:rsid w:val="00436AD5"/>
    <w:rsid w:val="00436D73"/>
    <w:rsid w:val="00437D4A"/>
    <w:rsid w:val="004415E3"/>
    <w:rsid w:val="00442093"/>
    <w:rsid w:val="00442796"/>
    <w:rsid w:val="004428A2"/>
    <w:rsid w:val="004430E1"/>
    <w:rsid w:val="004431BD"/>
    <w:rsid w:val="00443ED6"/>
    <w:rsid w:val="0044471F"/>
    <w:rsid w:val="004447E1"/>
    <w:rsid w:val="00444861"/>
    <w:rsid w:val="004449CE"/>
    <w:rsid w:val="00444EF0"/>
    <w:rsid w:val="004463FC"/>
    <w:rsid w:val="00446F5E"/>
    <w:rsid w:val="00450620"/>
    <w:rsid w:val="00450715"/>
    <w:rsid w:val="004519A4"/>
    <w:rsid w:val="00451C69"/>
    <w:rsid w:val="00451FBF"/>
    <w:rsid w:val="00453010"/>
    <w:rsid w:val="00453A87"/>
    <w:rsid w:val="004545D1"/>
    <w:rsid w:val="00455495"/>
    <w:rsid w:val="0045581C"/>
    <w:rsid w:val="00455A06"/>
    <w:rsid w:val="00455DD4"/>
    <w:rsid w:val="004574B2"/>
    <w:rsid w:val="004575B4"/>
    <w:rsid w:val="00457CC8"/>
    <w:rsid w:val="0046001E"/>
    <w:rsid w:val="00460701"/>
    <w:rsid w:val="00460C7D"/>
    <w:rsid w:val="00460E6B"/>
    <w:rsid w:val="00461569"/>
    <w:rsid w:val="004618CB"/>
    <w:rsid w:val="004619A4"/>
    <w:rsid w:val="00462AC7"/>
    <w:rsid w:val="00462F49"/>
    <w:rsid w:val="00464BB2"/>
    <w:rsid w:val="00464DC4"/>
    <w:rsid w:val="0046514E"/>
    <w:rsid w:val="0046579E"/>
    <w:rsid w:val="00465C2B"/>
    <w:rsid w:val="004662A8"/>
    <w:rsid w:val="00466465"/>
    <w:rsid w:val="004671A6"/>
    <w:rsid w:val="00467547"/>
    <w:rsid w:val="0046778A"/>
    <w:rsid w:val="004707C2"/>
    <w:rsid w:val="00470814"/>
    <w:rsid w:val="00470DEB"/>
    <w:rsid w:val="004711A4"/>
    <w:rsid w:val="00471FC9"/>
    <w:rsid w:val="004723E1"/>
    <w:rsid w:val="00472FEE"/>
    <w:rsid w:val="004732C2"/>
    <w:rsid w:val="004744B6"/>
    <w:rsid w:val="004744F8"/>
    <w:rsid w:val="0047459E"/>
    <w:rsid w:val="0047535E"/>
    <w:rsid w:val="00475375"/>
    <w:rsid w:val="0047578F"/>
    <w:rsid w:val="00475ABC"/>
    <w:rsid w:val="00475B3E"/>
    <w:rsid w:val="00475DDF"/>
    <w:rsid w:val="00480992"/>
    <w:rsid w:val="00480BF7"/>
    <w:rsid w:val="00480D4F"/>
    <w:rsid w:val="00480D68"/>
    <w:rsid w:val="00480E24"/>
    <w:rsid w:val="00480EDE"/>
    <w:rsid w:val="004819BC"/>
    <w:rsid w:val="00483440"/>
    <w:rsid w:val="004836BC"/>
    <w:rsid w:val="0048394B"/>
    <w:rsid w:val="00483B04"/>
    <w:rsid w:val="00485308"/>
    <w:rsid w:val="004869D6"/>
    <w:rsid w:val="00486CF1"/>
    <w:rsid w:val="00487317"/>
    <w:rsid w:val="004874B4"/>
    <w:rsid w:val="004875ED"/>
    <w:rsid w:val="00487624"/>
    <w:rsid w:val="00487750"/>
    <w:rsid w:val="00490205"/>
    <w:rsid w:val="00490B51"/>
    <w:rsid w:val="00490D75"/>
    <w:rsid w:val="004916BC"/>
    <w:rsid w:val="00491A62"/>
    <w:rsid w:val="00493EA8"/>
    <w:rsid w:val="00494691"/>
    <w:rsid w:val="00494976"/>
    <w:rsid w:val="0049604A"/>
    <w:rsid w:val="0049624D"/>
    <w:rsid w:val="00496A6D"/>
    <w:rsid w:val="00496E2A"/>
    <w:rsid w:val="00497A7B"/>
    <w:rsid w:val="004A0B76"/>
    <w:rsid w:val="004A21D9"/>
    <w:rsid w:val="004A25B9"/>
    <w:rsid w:val="004A47EC"/>
    <w:rsid w:val="004A6D68"/>
    <w:rsid w:val="004A6EC8"/>
    <w:rsid w:val="004A7796"/>
    <w:rsid w:val="004A7CB7"/>
    <w:rsid w:val="004B0507"/>
    <w:rsid w:val="004B2019"/>
    <w:rsid w:val="004B20B7"/>
    <w:rsid w:val="004B2468"/>
    <w:rsid w:val="004B2B95"/>
    <w:rsid w:val="004B2BA2"/>
    <w:rsid w:val="004B3566"/>
    <w:rsid w:val="004B3CCB"/>
    <w:rsid w:val="004B49FE"/>
    <w:rsid w:val="004B4D50"/>
    <w:rsid w:val="004B57CB"/>
    <w:rsid w:val="004B5A74"/>
    <w:rsid w:val="004B5A97"/>
    <w:rsid w:val="004B5F26"/>
    <w:rsid w:val="004B7973"/>
    <w:rsid w:val="004B7FED"/>
    <w:rsid w:val="004C093F"/>
    <w:rsid w:val="004C0D46"/>
    <w:rsid w:val="004C1B54"/>
    <w:rsid w:val="004C1F3F"/>
    <w:rsid w:val="004C2419"/>
    <w:rsid w:val="004C27AF"/>
    <w:rsid w:val="004C3563"/>
    <w:rsid w:val="004C4CA6"/>
    <w:rsid w:val="004C5781"/>
    <w:rsid w:val="004C591B"/>
    <w:rsid w:val="004C5FB0"/>
    <w:rsid w:val="004C614C"/>
    <w:rsid w:val="004C6EC7"/>
    <w:rsid w:val="004C7130"/>
    <w:rsid w:val="004C7719"/>
    <w:rsid w:val="004C78D4"/>
    <w:rsid w:val="004D033E"/>
    <w:rsid w:val="004D098D"/>
    <w:rsid w:val="004D0D85"/>
    <w:rsid w:val="004D0F69"/>
    <w:rsid w:val="004D14B0"/>
    <w:rsid w:val="004D20B9"/>
    <w:rsid w:val="004D2C0C"/>
    <w:rsid w:val="004D31C2"/>
    <w:rsid w:val="004D37D2"/>
    <w:rsid w:val="004D3A03"/>
    <w:rsid w:val="004D467D"/>
    <w:rsid w:val="004D4E32"/>
    <w:rsid w:val="004D5F7D"/>
    <w:rsid w:val="004D6021"/>
    <w:rsid w:val="004D6175"/>
    <w:rsid w:val="004D63DB"/>
    <w:rsid w:val="004D6974"/>
    <w:rsid w:val="004D6C55"/>
    <w:rsid w:val="004D7076"/>
    <w:rsid w:val="004D7C05"/>
    <w:rsid w:val="004E00A0"/>
    <w:rsid w:val="004E1408"/>
    <w:rsid w:val="004E14B3"/>
    <w:rsid w:val="004E1841"/>
    <w:rsid w:val="004E2473"/>
    <w:rsid w:val="004E2890"/>
    <w:rsid w:val="004E3226"/>
    <w:rsid w:val="004E39D2"/>
    <w:rsid w:val="004E46D4"/>
    <w:rsid w:val="004E4AF9"/>
    <w:rsid w:val="004E6636"/>
    <w:rsid w:val="004E72DE"/>
    <w:rsid w:val="004F02A7"/>
    <w:rsid w:val="004F09AE"/>
    <w:rsid w:val="004F0D72"/>
    <w:rsid w:val="004F2399"/>
    <w:rsid w:val="004F2A63"/>
    <w:rsid w:val="004F2D99"/>
    <w:rsid w:val="004F3AC1"/>
    <w:rsid w:val="004F4186"/>
    <w:rsid w:val="004F4B47"/>
    <w:rsid w:val="004F4B83"/>
    <w:rsid w:val="004F6526"/>
    <w:rsid w:val="004F673B"/>
    <w:rsid w:val="004F6E26"/>
    <w:rsid w:val="004F770F"/>
    <w:rsid w:val="004F7AC5"/>
    <w:rsid w:val="00501AD4"/>
    <w:rsid w:val="00502725"/>
    <w:rsid w:val="0050302C"/>
    <w:rsid w:val="005032EE"/>
    <w:rsid w:val="00503DA1"/>
    <w:rsid w:val="00503FA2"/>
    <w:rsid w:val="00504091"/>
    <w:rsid w:val="00504489"/>
    <w:rsid w:val="00505157"/>
    <w:rsid w:val="005057EF"/>
    <w:rsid w:val="0050649A"/>
    <w:rsid w:val="00506F47"/>
    <w:rsid w:val="005075B4"/>
    <w:rsid w:val="00507ACB"/>
    <w:rsid w:val="0051001F"/>
    <w:rsid w:val="00510128"/>
    <w:rsid w:val="00510FDA"/>
    <w:rsid w:val="00511407"/>
    <w:rsid w:val="00512734"/>
    <w:rsid w:val="00512B20"/>
    <w:rsid w:val="0052069B"/>
    <w:rsid w:val="005211CA"/>
    <w:rsid w:val="0052184F"/>
    <w:rsid w:val="005218FD"/>
    <w:rsid w:val="0052272C"/>
    <w:rsid w:val="00522859"/>
    <w:rsid w:val="00522EAE"/>
    <w:rsid w:val="00523374"/>
    <w:rsid w:val="005241BA"/>
    <w:rsid w:val="00525249"/>
    <w:rsid w:val="005259A3"/>
    <w:rsid w:val="0052674E"/>
    <w:rsid w:val="00526C92"/>
    <w:rsid w:val="005305C6"/>
    <w:rsid w:val="00530DAE"/>
    <w:rsid w:val="00530E8E"/>
    <w:rsid w:val="00530F0E"/>
    <w:rsid w:val="00531472"/>
    <w:rsid w:val="005314D3"/>
    <w:rsid w:val="005317F2"/>
    <w:rsid w:val="0053233A"/>
    <w:rsid w:val="0053246F"/>
    <w:rsid w:val="00533369"/>
    <w:rsid w:val="005336F0"/>
    <w:rsid w:val="00534312"/>
    <w:rsid w:val="00534670"/>
    <w:rsid w:val="00534799"/>
    <w:rsid w:val="00535D94"/>
    <w:rsid w:val="00535F8A"/>
    <w:rsid w:val="00536503"/>
    <w:rsid w:val="00536FCB"/>
    <w:rsid w:val="00537868"/>
    <w:rsid w:val="005379E7"/>
    <w:rsid w:val="00537BFC"/>
    <w:rsid w:val="00537E4E"/>
    <w:rsid w:val="005409EA"/>
    <w:rsid w:val="00540C9A"/>
    <w:rsid w:val="005412B0"/>
    <w:rsid w:val="005416AA"/>
    <w:rsid w:val="00542117"/>
    <w:rsid w:val="0054230B"/>
    <w:rsid w:val="0054257C"/>
    <w:rsid w:val="0054317F"/>
    <w:rsid w:val="00543441"/>
    <w:rsid w:val="00543E9F"/>
    <w:rsid w:val="00544413"/>
    <w:rsid w:val="0054441E"/>
    <w:rsid w:val="005446A9"/>
    <w:rsid w:val="00545B3C"/>
    <w:rsid w:val="005463D8"/>
    <w:rsid w:val="00546452"/>
    <w:rsid w:val="00546BE8"/>
    <w:rsid w:val="00546C26"/>
    <w:rsid w:val="00547222"/>
    <w:rsid w:val="005476CC"/>
    <w:rsid w:val="00547D24"/>
    <w:rsid w:val="00547ECB"/>
    <w:rsid w:val="0055069D"/>
    <w:rsid w:val="005509A2"/>
    <w:rsid w:val="00550C8A"/>
    <w:rsid w:val="005513A6"/>
    <w:rsid w:val="00551B5A"/>
    <w:rsid w:val="00551ED5"/>
    <w:rsid w:val="00552245"/>
    <w:rsid w:val="0055259A"/>
    <w:rsid w:val="00552F2A"/>
    <w:rsid w:val="00552FB5"/>
    <w:rsid w:val="0055328D"/>
    <w:rsid w:val="00553B97"/>
    <w:rsid w:val="00554E4D"/>
    <w:rsid w:val="005552FD"/>
    <w:rsid w:val="005555DA"/>
    <w:rsid w:val="005560A3"/>
    <w:rsid w:val="0055614C"/>
    <w:rsid w:val="00556480"/>
    <w:rsid w:val="00556D4F"/>
    <w:rsid w:val="00556E0D"/>
    <w:rsid w:val="00557288"/>
    <w:rsid w:val="00557648"/>
    <w:rsid w:val="005576C0"/>
    <w:rsid w:val="005600CA"/>
    <w:rsid w:val="00560433"/>
    <w:rsid w:val="00560781"/>
    <w:rsid w:val="005609A5"/>
    <w:rsid w:val="005615A1"/>
    <w:rsid w:val="00562B1D"/>
    <w:rsid w:val="00563F50"/>
    <w:rsid w:val="00564587"/>
    <w:rsid w:val="005645FC"/>
    <w:rsid w:val="0056486B"/>
    <w:rsid w:val="0056529E"/>
    <w:rsid w:val="0056568C"/>
    <w:rsid w:val="00565A49"/>
    <w:rsid w:val="00566E2C"/>
    <w:rsid w:val="00567AC9"/>
    <w:rsid w:val="005700AC"/>
    <w:rsid w:val="005701B9"/>
    <w:rsid w:val="00570858"/>
    <w:rsid w:val="00570D47"/>
    <w:rsid w:val="00570FBB"/>
    <w:rsid w:val="005715FA"/>
    <w:rsid w:val="00571776"/>
    <w:rsid w:val="005719CB"/>
    <w:rsid w:val="00572831"/>
    <w:rsid w:val="0057284B"/>
    <w:rsid w:val="00573B0A"/>
    <w:rsid w:val="00573C93"/>
    <w:rsid w:val="00573EB8"/>
    <w:rsid w:val="00574149"/>
    <w:rsid w:val="005743C2"/>
    <w:rsid w:val="00574AB8"/>
    <w:rsid w:val="00576ECC"/>
    <w:rsid w:val="00577762"/>
    <w:rsid w:val="00577913"/>
    <w:rsid w:val="00580381"/>
    <w:rsid w:val="00581909"/>
    <w:rsid w:val="005819F3"/>
    <w:rsid w:val="00582514"/>
    <w:rsid w:val="00582A51"/>
    <w:rsid w:val="0058317D"/>
    <w:rsid w:val="00583EFA"/>
    <w:rsid w:val="0058400E"/>
    <w:rsid w:val="00584274"/>
    <w:rsid w:val="005844B0"/>
    <w:rsid w:val="005844CB"/>
    <w:rsid w:val="0058484D"/>
    <w:rsid w:val="00585406"/>
    <w:rsid w:val="00585C54"/>
    <w:rsid w:val="0058635C"/>
    <w:rsid w:val="0058655D"/>
    <w:rsid w:val="0058769E"/>
    <w:rsid w:val="005904BE"/>
    <w:rsid w:val="0059064D"/>
    <w:rsid w:val="00590836"/>
    <w:rsid w:val="00590A87"/>
    <w:rsid w:val="0059122B"/>
    <w:rsid w:val="0059136A"/>
    <w:rsid w:val="00592011"/>
    <w:rsid w:val="00592945"/>
    <w:rsid w:val="00592989"/>
    <w:rsid w:val="00592F0F"/>
    <w:rsid w:val="00593596"/>
    <w:rsid w:val="00593DCD"/>
    <w:rsid w:val="00593DFA"/>
    <w:rsid w:val="00595165"/>
    <w:rsid w:val="0059533D"/>
    <w:rsid w:val="0059592D"/>
    <w:rsid w:val="005962B5"/>
    <w:rsid w:val="005967CF"/>
    <w:rsid w:val="0059761C"/>
    <w:rsid w:val="005A02C4"/>
    <w:rsid w:val="005A1F44"/>
    <w:rsid w:val="005A2280"/>
    <w:rsid w:val="005A2889"/>
    <w:rsid w:val="005A2A5D"/>
    <w:rsid w:val="005A2EFC"/>
    <w:rsid w:val="005A3435"/>
    <w:rsid w:val="005A3D86"/>
    <w:rsid w:val="005A55A5"/>
    <w:rsid w:val="005A575B"/>
    <w:rsid w:val="005A5A1E"/>
    <w:rsid w:val="005A5A71"/>
    <w:rsid w:val="005A6642"/>
    <w:rsid w:val="005A691F"/>
    <w:rsid w:val="005A768A"/>
    <w:rsid w:val="005A7E25"/>
    <w:rsid w:val="005B03F5"/>
    <w:rsid w:val="005B091D"/>
    <w:rsid w:val="005B0DF5"/>
    <w:rsid w:val="005B20DC"/>
    <w:rsid w:val="005B29B1"/>
    <w:rsid w:val="005B2AC0"/>
    <w:rsid w:val="005B3DBC"/>
    <w:rsid w:val="005B4717"/>
    <w:rsid w:val="005B4908"/>
    <w:rsid w:val="005B4EF5"/>
    <w:rsid w:val="005B52F1"/>
    <w:rsid w:val="005B58B5"/>
    <w:rsid w:val="005B5F2F"/>
    <w:rsid w:val="005B6959"/>
    <w:rsid w:val="005B6F2F"/>
    <w:rsid w:val="005B7739"/>
    <w:rsid w:val="005B7910"/>
    <w:rsid w:val="005B7C97"/>
    <w:rsid w:val="005C01C6"/>
    <w:rsid w:val="005C05DA"/>
    <w:rsid w:val="005C0E21"/>
    <w:rsid w:val="005C15E9"/>
    <w:rsid w:val="005C17DA"/>
    <w:rsid w:val="005C18A7"/>
    <w:rsid w:val="005C19F3"/>
    <w:rsid w:val="005C245F"/>
    <w:rsid w:val="005C2BFA"/>
    <w:rsid w:val="005C2FFC"/>
    <w:rsid w:val="005C3B59"/>
    <w:rsid w:val="005C420D"/>
    <w:rsid w:val="005C4BCD"/>
    <w:rsid w:val="005C4E0C"/>
    <w:rsid w:val="005C5A8E"/>
    <w:rsid w:val="005C60BF"/>
    <w:rsid w:val="005C64C1"/>
    <w:rsid w:val="005C676A"/>
    <w:rsid w:val="005C695F"/>
    <w:rsid w:val="005C6C65"/>
    <w:rsid w:val="005C7931"/>
    <w:rsid w:val="005C7A62"/>
    <w:rsid w:val="005C7D02"/>
    <w:rsid w:val="005D0058"/>
    <w:rsid w:val="005D0FDF"/>
    <w:rsid w:val="005D10CF"/>
    <w:rsid w:val="005D16BE"/>
    <w:rsid w:val="005D2896"/>
    <w:rsid w:val="005D343D"/>
    <w:rsid w:val="005D4A81"/>
    <w:rsid w:val="005D4BB0"/>
    <w:rsid w:val="005D552E"/>
    <w:rsid w:val="005D5A23"/>
    <w:rsid w:val="005D5DA3"/>
    <w:rsid w:val="005D7A4E"/>
    <w:rsid w:val="005E03BD"/>
    <w:rsid w:val="005E0CBB"/>
    <w:rsid w:val="005E1414"/>
    <w:rsid w:val="005E1944"/>
    <w:rsid w:val="005E1C93"/>
    <w:rsid w:val="005E34B4"/>
    <w:rsid w:val="005E3561"/>
    <w:rsid w:val="005E35BD"/>
    <w:rsid w:val="005E404C"/>
    <w:rsid w:val="005E4432"/>
    <w:rsid w:val="005E4855"/>
    <w:rsid w:val="005E4C44"/>
    <w:rsid w:val="005E4DAA"/>
    <w:rsid w:val="005E4E96"/>
    <w:rsid w:val="005E660B"/>
    <w:rsid w:val="005E6F73"/>
    <w:rsid w:val="005E763E"/>
    <w:rsid w:val="005E7CD6"/>
    <w:rsid w:val="005F0075"/>
    <w:rsid w:val="005F0318"/>
    <w:rsid w:val="005F0EA0"/>
    <w:rsid w:val="005F17B9"/>
    <w:rsid w:val="005F1816"/>
    <w:rsid w:val="005F1FB2"/>
    <w:rsid w:val="005F2B98"/>
    <w:rsid w:val="005F33A0"/>
    <w:rsid w:val="005F34E6"/>
    <w:rsid w:val="005F4254"/>
    <w:rsid w:val="005F43CE"/>
    <w:rsid w:val="005F5826"/>
    <w:rsid w:val="005F5CEC"/>
    <w:rsid w:val="005F6416"/>
    <w:rsid w:val="005F6E73"/>
    <w:rsid w:val="005F7ACB"/>
    <w:rsid w:val="005F7DEF"/>
    <w:rsid w:val="00600580"/>
    <w:rsid w:val="0060086C"/>
    <w:rsid w:val="006015B6"/>
    <w:rsid w:val="006024F8"/>
    <w:rsid w:val="0060305B"/>
    <w:rsid w:val="00603105"/>
    <w:rsid w:val="0060399B"/>
    <w:rsid w:val="0060400C"/>
    <w:rsid w:val="006045EF"/>
    <w:rsid w:val="00604736"/>
    <w:rsid w:val="006054F4"/>
    <w:rsid w:val="00605E1C"/>
    <w:rsid w:val="006079E9"/>
    <w:rsid w:val="00607F18"/>
    <w:rsid w:val="00610C0D"/>
    <w:rsid w:val="00611B34"/>
    <w:rsid w:val="00611B5B"/>
    <w:rsid w:val="006120D4"/>
    <w:rsid w:val="00612518"/>
    <w:rsid w:val="006129F6"/>
    <w:rsid w:val="00612C97"/>
    <w:rsid w:val="00613803"/>
    <w:rsid w:val="006138D3"/>
    <w:rsid w:val="00614A88"/>
    <w:rsid w:val="00614AD4"/>
    <w:rsid w:val="00615065"/>
    <w:rsid w:val="006152F9"/>
    <w:rsid w:val="0061536E"/>
    <w:rsid w:val="00616E08"/>
    <w:rsid w:val="00616EF1"/>
    <w:rsid w:val="00617504"/>
    <w:rsid w:val="00621053"/>
    <w:rsid w:val="006214F8"/>
    <w:rsid w:val="00621E3D"/>
    <w:rsid w:val="00622504"/>
    <w:rsid w:val="00623462"/>
    <w:rsid w:val="006234D9"/>
    <w:rsid w:val="006238BE"/>
    <w:rsid w:val="006240A6"/>
    <w:rsid w:val="00624463"/>
    <w:rsid w:val="006246C2"/>
    <w:rsid w:val="00626F23"/>
    <w:rsid w:val="00627137"/>
    <w:rsid w:val="00630170"/>
    <w:rsid w:val="00630468"/>
    <w:rsid w:val="00630D3C"/>
    <w:rsid w:val="00631361"/>
    <w:rsid w:val="00631683"/>
    <w:rsid w:val="00631DDE"/>
    <w:rsid w:val="00633584"/>
    <w:rsid w:val="00633960"/>
    <w:rsid w:val="006357AA"/>
    <w:rsid w:val="00635BEC"/>
    <w:rsid w:val="00636655"/>
    <w:rsid w:val="006375AC"/>
    <w:rsid w:val="00637BAB"/>
    <w:rsid w:val="00640CF0"/>
    <w:rsid w:val="006410C8"/>
    <w:rsid w:val="006411B0"/>
    <w:rsid w:val="00641284"/>
    <w:rsid w:val="00641A0F"/>
    <w:rsid w:val="00641E8B"/>
    <w:rsid w:val="00642037"/>
    <w:rsid w:val="006429EA"/>
    <w:rsid w:val="00642DD6"/>
    <w:rsid w:val="00643150"/>
    <w:rsid w:val="006440BD"/>
    <w:rsid w:val="006444C1"/>
    <w:rsid w:val="00644845"/>
    <w:rsid w:val="006463E4"/>
    <w:rsid w:val="00646D3E"/>
    <w:rsid w:val="006473EB"/>
    <w:rsid w:val="0064741E"/>
    <w:rsid w:val="006502F2"/>
    <w:rsid w:val="0065054C"/>
    <w:rsid w:val="00652E7B"/>
    <w:rsid w:val="00652E8D"/>
    <w:rsid w:val="00653FEB"/>
    <w:rsid w:val="00654911"/>
    <w:rsid w:val="00654C61"/>
    <w:rsid w:val="0065552A"/>
    <w:rsid w:val="00655885"/>
    <w:rsid w:val="006561BA"/>
    <w:rsid w:val="00656F24"/>
    <w:rsid w:val="00656F28"/>
    <w:rsid w:val="006572A3"/>
    <w:rsid w:val="006603E7"/>
    <w:rsid w:val="0066165B"/>
    <w:rsid w:val="006618F9"/>
    <w:rsid w:val="00662042"/>
    <w:rsid w:val="00662F4A"/>
    <w:rsid w:val="00662FAD"/>
    <w:rsid w:val="00664435"/>
    <w:rsid w:val="00664963"/>
    <w:rsid w:val="00664C39"/>
    <w:rsid w:val="00665051"/>
    <w:rsid w:val="0066538A"/>
    <w:rsid w:val="006659F9"/>
    <w:rsid w:val="00665DAB"/>
    <w:rsid w:val="006666BF"/>
    <w:rsid w:val="00667101"/>
    <w:rsid w:val="0066721A"/>
    <w:rsid w:val="00667DC7"/>
    <w:rsid w:val="00670192"/>
    <w:rsid w:val="00670A27"/>
    <w:rsid w:val="00670BF1"/>
    <w:rsid w:val="0067107A"/>
    <w:rsid w:val="0067260D"/>
    <w:rsid w:val="00673B2E"/>
    <w:rsid w:val="0067405D"/>
    <w:rsid w:val="006748DC"/>
    <w:rsid w:val="006751D4"/>
    <w:rsid w:val="00675534"/>
    <w:rsid w:val="006758D3"/>
    <w:rsid w:val="006776F6"/>
    <w:rsid w:val="00677E50"/>
    <w:rsid w:val="0068004A"/>
    <w:rsid w:val="00680175"/>
    <w:rsid w:val="006801F5"/>
    <w:rsid w:val="00680505"/>
    <w:rsid w:val="0068075C"/>
    <w:rsid w:val="00680C96"/>
    <w:rsid w:val="00681A4B"/>
    <w:rsid w:val="00681AD9"/>
    <w:rsid w:val="00681B13"/>
    <w:rsid w:val="00682144"/>
    <w:rsid w:val="00682B0C"/>
    <w:rsid w:val="006833B1"/>
    <w:rsid w:val="00683835"/>
    <w:rsid w:val="00684838"/>
    <w:rsid w:val="006854AD"/>
    <w:rsid w:val="0068590D"/>
    <w:rsid w:val="00685963"/>
    <w:rsid w:val="00685A95"/>
    <w:rsid w:val="006865F6"/>
    <w:rsid w:val="00686AE4"/>
    <w:rsid w:val="00686B7A"/>
    <w:rsid w:val="00687190"/>
    <w:rsid w:val="0068725A"/>
    <w:rsid w:val="0068741C"/>
    <w:rsid w:val="00690153"/>
    <w:rsid w:val="00690315"/>
    <w:rsid w:val="0069055D"/>
    <w:rsid w:val="0069061E"/>
    <w:rsid w:val="00690C9C"/>
    <w:rsid w:val="00691F54"/>
    <w:rsid w:val="00691F77"/>
    <w:rsid w:val="00691FB7"/>
    <w:rsid w:val="006920C5"/>
    <w:rsid w:val="006928F0"/>
    <w:rsid w:val="00692ABC"/>
    <w:rsid w:val="0069355A"/>
    <w:rsid w:val="00694216"/>
    <w:rsid w:val="0069440F"/>
    <w:rsid w:val="00694D1B"/>
    <w:rsid w:val="00694D6B"/>
    <w:rsid w:val="0069501A"/>
    <w:rsid w:val="006953A5"/>
    <w:rsid w:val="00696CBD"/>
    <w:rsid w:val="00697180"/>
    <w:rsid w:val="00697300"/>
    <w:rsid w:val="006976C2"/>
    <w:rsid w:val="00697850"/>
    <w:rsid w:val="00697E19"/>
    <w:rsid w:val="006A003E"/>
    <w:rsid w:val="006A03DE"/>
    <w:rsid w:val="006A0695"/>
    <w:rsid w:val="006A15E3"/>
    <w:rsid w:val="006A1B01"/>
    <w:rsid w:val="006A1F75"/>
    <w:rsid w:val="006A34CA"/>
    <w:rsid w:val="006A352A"/>
    <w:rsid w:val="006A38EF"/>
    <w:rsid w:val="006A470F"/>
    <w:rsid w:val="006A4D32"/>
    <w:rsid w:val="006A54F8"/>
    <w:rsid w:val="006A5752"/>
    <w:rsid w:val="006A59EF"/>
    <w:rsid w:val="006A5AFA"/>
    <w:rsid w:val="006A5B96"/>
    <w:rsid w:val="006A5BF3"/>
    <w:rsid w:val="006A5E49"/>
    <w:rsid w:val="006A5FAA"/>
    <w:rsid w:val="006A634B"/>
    <w:rsid w:val="006A65FD"/>
    <w:rsid w:val="006A67F0"/>
    <w:rsid w:val="006A6819"/>
    <w:rsid w:val="006A6D8E"/>
    <w:rsid w:val="006B069A"/>
    <w:rsid w:val="006B0E17"/>
    <w:rsid w:val="006B0E3A"/>
    <w:rsid w:val="006B13BE"/>
    <w:rsid w:val="006B1427"/>
    <w:rsid w:val="006B1D53"/>
    <w:rsid w:val="006B30FE"/>
    <w:rsid w:val="006B34CC"/>
    <w:rsid w:val="006B3957"/>
    <w:rsid w:val="006B3C54"/>
    <w:rsid w:val="006B419E"/>
    <w:rsid w:val="006B4219"/>
    <w:rsid w:val="006B44B0"/>
    <w:rsid w:val="006B48F2"/>
    <w:rsid w:val="006B51E7"/>
    <w:rsid w:val="006B665E"/>
    <w:rsid w:val="006C0733"/>
    <w:rsid w:val="006C0890"/>
    <w:rsid w:val="006C0C5C"/>
    <w:rsid w:val="006C0D97"/>
    <w:rsid w:val="006C24E4"/>
    <w:rsid w:val="006C25FB"/>
    <w:rsid w:val="006C26B1"/>
    <w:rsid w:val="006C2EC1"/>
    <w:rsid w:val="006C313B"/>
    <w:rsid w:val="006C3C13"/>
    <w:rsid w:val="006C3DB4"/>
    <w:rsid w:val="006C3F3E"/>
    <w:rsid w:val="006C40E4"/>
    <w:rsid w:val="006C43E9"/>
    <w:rsid w:val="006C4570"/>
    <w:rsid w:val="006C4E40"/>
    <w:rsid w:val="006C500E"/>
    <w:rsid w:val="006C57BC"/>
    <w:rsid w:val="006C59E2"/>
    <w:rsid w:val="006C5B03"/>
    <w:rsid w:val="006C5B1C"/>
    <w:rsid w:val="006C60F4"/>
    <w:rsid w:val="006C67CC"/>
    <w:rsid w:val="006C6C65"/>
    <w:rsid w:val="006C715B"/>
    <w:rsid w:val="006C76FA"/>
    <w:rsid w:val="006C7FC8"/>
    <w:rsid w:val="006D0B61"/>
    <w:rsid w:val="006D24F6"/>
    <w:rsid w:val="006D2BD3"/>
    <w:rsid w:val="006D2F90"/>
    <w:rsid w:val="006D3218"/>
    <w:rsid w:val="006D388A"/>
    <w:rsid w:val="006D4124"/>
    <w:rsid w:val="006D5165"/>
    <w:rsid w:val="006D5270"/>
    <w:rsid w:val="006D53A5"/>
    <w:rsid w:val="006D5E35"/>
    <w:rsid w:val="006D60B0"/>
    <w:rsid w:val="006D62AB"/>
    <w:rsid w:val="006D6CCF"/>
    <w:rsid w:val="006D6F32"/>
    <w:rsid w:val="006E0C4C"/>
    <w:rsid w:val="006E1101"/>
    <w:rsid w:val="006E170B"/>
    <w:rsid w:val="006E2721"/>
    <w:rsid w:val="006E32C4"/>
    <w:rsid w:val="006E34E0"/>
    <w:rsid w:val="006E36EB"/>
    <w:rsid w:val="006E43A0"/>
    <w:rsid w:val="006E440A"/>
    <w:rsid w:val="006E484B"/>
    <w:rsid w:val="006E4957"/>
    <w:rsid w:val="006E4F5B"/>
    <w:rsid w:val="006E52A6"/>
    <w:rsid w:val="006E576A"/>
    <w:rsid w:val="006E57FF"/>
    <w:rsid w:val="006E6D88"/>
    <w:rsid w:val="006E7701"/>
    <w:rsid w:val="006E7741"/>
    <w:rsid w:val="006E79B1"/>
    <w:rsid w:val="006E7AE4"/>
    <w:rsid w:val="006F038C"/>
    <w:rsid w:val="006F0B6A"/>
    <w:rsid w:val="006F173F"/>
    <w:rsid w:val="006F23D9"/>
    <w:rsid w:val="006F353C"/>
    <w:rsid w:val="006F37E1"/>
    <w:rsid w:val="006F39C0"/>
    <w:rsid w:val="006F434B"/>
    <w:rsid w:val="006F4A9C"/>
    <w:rsid w:val="006F54B5"/>
    <w:rsid w:val="006F56C5"/>
    <w:rsid w:val="006F5B56"/>
    <w:rsid w:val="006F6D09"/>
    <w:rsid w:val="006F74B6"/>
    <w:rsid w:val="006F7759"/>
    <w:rsid w:val="006F77D3"/>
    <w:rsid w:val="006F7800"/>
    <w:rsid w:val="006F7A55"/>
    <w:rsid w:val="00700405"/>
    <w:rsid w:val="00700B3B"/>
    <w:rsid w:val="00701A5C"/>
    <w:rsid w:val="00702236"/>
    <w:rsid w:val="0070291C"/>
    <w:rsid w:val="00702AA7"/>
    <w:rsid w:val="00702CFD"/>
    <w:rsid w:val="0070395A"/>
    <w:rsid w:val="00703C3C"/>
    <w:rsid w:val="007045CD"/>
    <w:rsid w:val="007052F5"/>
    <w:rsid w:val="00705B88"/>
    <w:rsid w:val="00706330"/>
    <w:rsid w:val="0070692D"/>
    <w:rsid w:val="00706FC0"/>
    <w:rsid w:val="00707155"/>
    <w:rsid w:val="00710B0B"/>
    <w:rsid w:val="00710CC3"/>
    <w:rsid w:val="00712984"/>
    <w:rsid w:val="00712A4F"/>
    <w:rsid w:val="00712D48"/>
    <w:rsid w:val="007142F8"/>
    <w:rsid w:val="00715374"/>
    <w:rsid w:val="007155D3"/>
    <w:rsid w:val="00715CFF"/>
    <w:rsid w:val="0071649B"/>
    <w:rsid w:val="00716765"/>
    <w:rsid w:val="00716832"/>
    <w:rsid w:val="00717790"/>
    <w:rsid w:val="007177E7"/>
    <w:rsid w:val="0072076A"/>
    <w:rsid w:val="007207E0"/>
    <w:rsid w:val="00720A6B"/>
    <w:rsid w:val="00720C73"/>
    <w:rsid w:val="00721D00"/>
    <w:rsid w:val="00722615"/>
    <w:rsid w:val="00722F3C"/>
    <w:rsid w:val="00724CA2"/>
    <w:rsid w:val="00724D0F"/>
    <w:rsid w:val="00724E6C"/>
    <w:rsid w:val="00724EBA"/>
    <w:rsid w:val="00725366"/>
    <w:rsid w:val="00725AF8"/>
    <w:rsid w:val="007260AC"/>
    <w:rsid w:val="00726629"/>
    <w:rsid w:val="00726BE8"/>
    <w:rsid w:val="007276F4"/>
    <w:rsid w:val="00730632"/>
    <w:rsid w:val="00730A56"/>
    <w:rsid w:val="00730EA2"/>
    <w:rsid w:val="0073104E"/>
    <w:rsid w:val="007324E0"/>
    <w:rsid w:val="00732EB8"/>
    <w:rsid w:val="007331B8"/>
    <w:rsid w:val="007336B8"/>
    <w:rsid w:val="00733E03"/>
    <w:rsid w:val="0073498C"/>
    <w:rsid w:val="00735187"/>
    <w:rsid w:val="00735B83"/>
    <w:rsid w:val="00736468"/>
    <w:rsid w:val="00740594"/>
    <w:rsid w:val="007408E1"/>
    <w:rsid w:val="00740B0A"/>
    <w:rsid w:val="00740EFC"/>
    <w:rsid w:val="0074135B"/>
    <w:rsid w:val="00741417"/>
    <w:rsid w:val="00741670"/>
    <w:rsid w:val="00741734"/>
    <w:rsid w:val="007429F6"/>
    <w:rsid w:val="00742BA2"/>
    <w:rsid w:val="0074394F"/>
    <w:rsid w:val="00743DAE"/>
    <w:rsid w:val="007451F0"/>
    <w:rsid w:val="0074548C"/>
    <w:rsid w:val="00745BB1"/>
    <w:rsid w:val="00746C99"/>
    <w:rsid w:val="00747782"/>
    <w:rsid w:val="0074795F"/>
    <w:rsid w:val="007501D5"/>
    <w:rsid w:val="0075070A"/>
    <w:rsid w:val="007507B8"/>
    <w:rsid w:val="00750BF0"/>
    <w:rsid w:val="00750C6B"/>
    <w:rsid w:val="00751266"/>
    <w:rsid w:val="00752831"/>
    <w:rsid w:val="00752C3C"/>
    <w:rsid w:val="007536AD"/>
    <w:rsid w:val="00753C33"/>
    <w:rsid w:val="00754846"/>
    <w:rsid w:val="00754D4A"/>
    <w:rsid w:val="00755891"/>
    <w:rsid w:val="00755BC9"/>
    <w:rsid w:val="007565F7"/>
    <w:rsid w:val="0075716A"/>
    <w:rsid w:val="00757281"/>
    <w:rsid w:val="00757386"/>
    <w:rsid w:val="00760767"/>
    <w:rsid w:val="0076091B"/>
    <w:rsid w:val="00761F07"/>
    <w:rsid w:val="00762529"/>
    <w:rsid w:val="00762BB8"/>
    <w:rsid w:val="00762DBF"/>
    <w:rsid w:val="00763A83"/>
    <w:rsid w:val="007647DF"/>
    <w:rsid w:val="00764DFB"/>
    <w:rsid w:val="007652DE"/>
    <w:rsid w:val="007660DA"/>
    <w:rsid w:val="00766222"/>
    <w:rsid w:val="007662F6"/>
    <w:rsid w:val="007665E0"/>
    <w:rsid w:val="00766BDF"/>
    <w:rsid w:val="00766D28"/>
    <w:rsid w:val="00766E4B"/>
    <w:rsid w:val="00771A61"/>
    <w:rsid w:val="007722C4"/>
    <w:rsid w:val="00773236"/>
    <w:rsid w:val="00773873"/>
    <w:rsid w:val="00773DE2"/>
    <w:rsid w:val="0077473D"/>
    <w:rsid w:val="00774A91"/>
    <w:rsid w:val="00774DCA"/>
    <w:rsid w:val="0077505D"/>
    <w:rsid w:val="00775215"/>
    <w:rsid w:val="00775570"/>
    <w:rsid w:val="00775A89"/>
    <w:rsid w:val="00776040"/>
    <w:rsid w:val="00776291"/>
    <w:rsid w:val="007764C3"/>
    <w:rsid w:val="0077697E"/>
    <w:rsid w:val="00776D43"/>
    <w:rsid w:val="00777008"/>
    <w:rsid w:val="00780270"/>
    <w:rsid w:val="00780B21"/>
    <w:rsid w:val="00780F6D"/>
    <w:rsid w:val="00781AC5"/>
    <w:rsid w:val="00781BBB"/>
    <w:rsid w:val="00782974"/>
    <w:rsid w:val="00782B4C"/>
    <w:rsid w:val="00782CAE"/>
    <w:rsid w:val="00783007"/>
    <w:rsid w:val="0078352D"/>
    <w:rsid w:val="007837A8"/>
    <w:rsid w:val="00784281"/>
    <w:rsid w:val="00786094"/>
    <w:rsid w:val="0078629F"/>
    <w:rsid w:val="007862BF"/>
    <w:rsid w:val="00786611"/>
    <w:rsid w:val="00786E3A"/>
    <w:rsid w:val="00787468"/>
    <w:rsid w:val="007905B7"/>
    <w:rsid w:val="00790663"/>
    <w:rsid w:val="00790B57"/>
    <w:rsid w:val="00790E82"/>
    <w:rsid w:val="007912D7"/>
    <w:rsid w:val="00791586"/>
    <w:rsid w:val="007916D2"/>
    <w:rsid w:val="00791BC7"/>
    <w:rsid w:val="007921A4"/>
    <w:rsid w:val="007937F3"/>
    <w:rsid w:val="00793844"/>
    <w:rsid w:val="00793B2D"/>
    <w:rsid w:val="00794235"/>
    <w:rsid w:val="00794337"/>
    <w:rsid w:val="00794FC7"/>
    <w:rsid w:val="00795035"/>
    <w:rsid w:val="0079518C"/>
    <w:rsid w:val="00795654"/>
    <w:rsid w:val="0079700B"/>
    <w:rsid w:val="007976A0"/>
    <w:rsid w:val="0079798B"/>
    <w:rsid w:val="007A0149"/>
    <w:rsid w:val="007A03AE"/>
    <w:rsid w:val="007A06AE"/>
    <w:rsid w:val="007A0FE2"/>
    <w:rsid w:val="007A393F"/>
    <w:rsid w:val="007A3961"/>
    <w:rsid w:val="007A3BA6"/>
    <w:rsid w:val="007A46C6"/>
    <w:rsid w:val="007A5E81"/>
    <w:rsid w:val="007A5F7C"/>
    <w:rsid w:val="007A6F5B"/>
    <w:rsid w:val="007A77E0"/>
    <w:rsid w:val="007A786A"/>
    <w:rsid w:val="007A7A65"/>
    <w:rsid w:val="007A7BC0"/>
    <w:rsid w:val="007B0A52"/>
    <w:rsid w:val="007B0B1D"/>
    <w:rsid w:val="007B1E15"/>
    <w:rsid w:val="007B282B"/>
    <w:rsid w:val="007B28DE"/>
    <w:rsid w:val="007B2C4F"/>
    <w:rsid w:val="007B2CA9"/>
    <w:rsid w:val="007B33F4"/>
    <w:rsid w:val="007B33F9"/>
    <w:rsid w:val="007B3472"/>
    <w:rsid w:val="007B39F9"/>
    <w:rsid w:val="007B469B"/>
    <w:rsid w:val="007B4D79"/>
    <w:rsid w:val="007B5387"/>
    <w:rsid w:val="007B549E"/>
    <w:rsid w:val="007B5AB7"/>
    <w:rsid w:val="007B5D9C"/>
    <w:rsid w:val="007B5EEF"/>
    <w:rsid w:val="007B69DB"/>
    <w:rsid w:val="007B6A47"/>
    <w:rsid w:val="007B6C0C"/>
    <w:rsid w:val="007B6E09"/>
    <w:rsid w:val="007B7BB7"/>
    <w:rsid w:val="007C01E4"/>
    <w:rsid w:val="007C116E"/>
    <w:rsid w:val="007C15F2"/>
    <w:rsid w:val="007C1B41"/>
    <w:rsid w:val="007C2394"/>
    <w:rsid w:val="007C2702"/>
    <w:rsid w:val="007C2ABF"/>
    <w:rsid w:val="007C3853"/>
    <w:rsid w:val="007C40A8"/>
    <w:rsid w:val="007C4979"/>
    <w:rsid w:val="007C4F4B"/>
    <w:rsid w:val="007C53EF"/>
    <w:rsid w:val="007C68EC"/>
    <w:rsid w:val="007C6D0F"/>
    <w:rsid w:val="007C7E76"/>
    <w:rsid w:val="007D05A8"/>
    <w:rsid w:val="007D0C63"/>
    <w:rsid w:val="007D0F73"/>
    <w:rsid w:val="007D1AA1"/>
    <w:rsid w:val="007D1BE2"/>
    <w:rsid w:val="007D245D"/>
    <w:rsid w:val="007D24E4"/>
    <w:rsid w:val="007D2D61"/>
    <w:rsid w:val="007D32D8"/>
    <w:rsid w:val="007D337E"/>
    <w:rsid w:val="007D5EBF"/>
    <w:rsid w:val="007D6362"/>
    <w:rsid w:val="007D68B5"/>
    <w:rsid w:val="007D68DB"/>
    <w:rsid w:val="007D69A1"/>
    <w:rsid w:val="007D69E2"/>
    <w:rsid w:val="007D6C81"/>
    <w:rsid w:val="007D7924"/>
    <w:rsid w:val="007E039E"/>
    <w:rsid w:val="007E1719"/>
    <w:rsid w:val="007E1738"/>
    <w:rsid w:val="007E237B"/>
    <w:rsid w:val="007E291F"/>
    <w:rsid w:val="007E5114"/>
    <w:rsid w:val="007E5F63"/>
    <w:rsid w:val="007E7268"/>
    <w:rsid w:val="007F033A"/>
    <w:rsid w:val="007F0939"/>
    <w:rsid w:val="007F14A6"/>
    <w:rsid w:val="007F23CA"/>
    <w:rsid w:val="007F2BEF"/>
    <w:rsid w:val="007F3058"/>
    <w:rsid w:val="007F3935"/>
    <w:rsid w:val="007F3A83"/>
    <w:rsid w:val="007F4075"/>
    <w:rsid w:val="007F450A"/>
    <w:rsid w:val="007F47E4"/>
    <w:rsid w:val="007F551B"/>
    <w:rsid w:val="007F5885"/>
    <w:rsid w:val="007F68DC"/>
    <w:rsid w:val="007F68DF"/>
    <w:rsid w:val="007F7795"/>
    <w:rsid w:val="007F7E1C"/>
    <w:rsid w:val="00800012"/>
    <w:rsid w:val="008000EF"/>
    <w:rsid w:val="00800840"/>
    <w:rsid w:val="00800F6E"/>
    <w:rsid w:val="008025B3"/>
    <w:rsid w:val="008038C5"/>
    <w:rsid w:val="00803D38"/>
    <w:rsid w:val="008045E0"/>
    <w:rsid w:val="00804A37"/>
    <w:rsid w:val="00804B26"/>
    <w:rsid w:val="008059E6"/>
    <w:rsid w:val="008061E0"/>
    <w:rsid w:val="0080654F"/>
    <w:rsid w:val="00806963"/>
    <w:rsid w:val="00806C74"/>
    <w:rsid w:val="00806C7C"/>
    <w:rsid w:val="00807F2A"/>
    <w:rsid w:val="00810F4A"/>
    <w:rsid w:val="0081223B"/>
    <w:rsid w:val="0081378F"/>
    <w:rsid w:val="00813C89"/>
    <w:rsid w:val="0081572F"/>
    <w:rsid w:val="00815941"/>
    <w:rsid w:val="00816A7A"/>
    <w:rsid w:val="008179EE"/>
    <w:rsid w:val="00817C75"/>
    <w:rsid w:val="00820602"/>
    <w:rsid w:val="00820A83"/>
    <w:rsid w:val="008232A9"/>
    <w:rsid w:val="00823AA8"/>
    <w:rsid w:val="00823C07"/>
    <w:rsid w:val="00823FE7"/>
    <w:rsid w:val="0082401B"/>
    <w:rsid w:val="00825311"/>
    <w:rsid w:val="00825407"/>
    <w:rsid w:val="00826DF0"/>
    <w:rsid w:val="0082710E"/>
    <w:rsid w:val="0083006C"/>
    <w:rsid w:val="0083019D"/>
    <w:rsid w:val="00830298"/>
    <w:rsid w:val="00830B02"/>
    <w:rsid w:val="00831244"/>
    <w:rsid w:val="008315BA"/>
    <w:rsid w:val="00831863"/>
    <w:rsid w:val="00831CB5"/>
    <w:rsid w:val="00832642"/>
    <w:rsid w:val="00832BD2"/>
    <w:rsid w:val="00833966"/>
    <w:rsid w:val="00834F12"/>
    <w:rsid w:val="0083502F"/>
    <w:rsid w:val="008354AF"/>
    <w:rsid w:val="008355E8"/>
    <w:rsid w:val="00835600"/>
    <w:rsid w:val="00835A9D"/>
    <w:rsid w:val="0083694C"/>
    <w:rsid w:val="00840D7A"/>
    <w:rsid w:val="00840DF0"/>
    <w:rsid w:val="00841509"/>
    <w:rsid w:val="00841A70"/>
    <w:rsid w:val="00841B1E"/>
    <w:rsid w:val="00841E8A"/>
    <w:rsid w:val="00842D20"/>
    <w:rsid w:val="00843198"/>
    <w:rsid w:val="00843ED0"/>
    <w:rsid w:val="00844214"/>
    <w:rsid w:val="00844CA5"/>
    <w:rsid w:val="00845005"/>
    <w:rsid w:val="0084510D"/>
    <w:rsid w:val="00845D62"/>
    <w:rsid w:val="00846923"/>
    <w:rsid w:val="008469A4"/>
    <w:rsid w:val="008469A6"/>
    <w:rsid w:val="00846EE0"/>
    <w:rsid w:val="00847FEB"/>
    <w:rsid w:val="008507FB"/>
    <w:rsid w:val="008510F0"/>
    <w:rsid w:val="00851264"/>
    <w:rsid w:val="008512BC"/>
    <w:rsid w:val="00851447"/>
    <w:rsid w:val="0085487D"/>
    <w:rsid w:val="0085492A"/>
    <w:rsid w:val="00855609"/>
    <w:rsid w:val="0085580B"/>
    <w:rsid w:val="00855D22"/>
    <w:rsid w:val="00855F8D"/>
    <w:rsid w:val="00857DCF"/>
    <w:rsid w:val="00857FE8"/>
    <w:rsid w:val="00861484"/>
    <w:rsid w:val="0086170A"/>
    <w:rsid w:val="00861A5F"/>
    <w:rsid w:val="0086209B"/>
    <w:rsid w:val="00862292"/>
    <w:rsid w:val="0086265D"/>
    <w:rsid w:val="008640E0"/>
    <w:rsid w:val="008656C3"/>
    <w:rsid w:val="00865987"/>
    <w:rsid w:val="00865B1E"/>
    <w:rsid w:val="00865DBB"/>
    <w:rsid w:val="00866342"/>
    <w:rsid w:val="0086647E"/>
    <w:rsid w:val="00866A1C"/>
    <w:rsid w:val="00866A39"/>
    <w:rsid w:val="00867F71"/>
    <w:rsid w:val="0087032F"/>
    <w:rsid w:val="008703D8"/>
    <w:rsid w:val="0087059A"/>
    <w:rsid w:val="00871029"/>
    <w:rsid w:val="008719D8"/>
    <w:rsid w:val="0087246C"/>
    <w:rsid w:val="008726EE"/>
    <w:rsid w:val="00872F3B"/>
    <w:rsid w:val="00872FE5"/>
    <w:rsid w:val="00873F0F"/>
    <w:rsid w:val="0087401D"/>
    <w:rsid w:val="00875CBD"/>
    <w:rsid w:val="00875FCA"/>
    <w:rsid w:val="0087731E"/>
    <w:rsid w:val="00877C66"/>
    <w:rsid w:val="00880414"/>
    <w:rsid w:val="00880B07"/>
    <w:rsid w:val="00881371"/>
    <w:rsid w:val="00882737"/>
    <w:rsid w:val="008841E6"/>
    <w:rsid w:val="008847CA"/>
    <w:rsid w:val="008849F4"/>
    <w:rsid w:val="00884F8A"/>
    <w:rsid w:val="00885102"/>
    <w:rsid w:val="00885113"/>
    <w:rsid w:val="00885A89"/>
    <w:rsid w:val="00885A99"/>
    <w:rsid w:val="00885CA1"/>
    <w:rsid w:val="00886327"/>
    <w:rsid w:val="008869B2"/>
    <w:rsid w:val="00886C93"/>
    <w:rsid w:val="00886D84"/>
    <w:rsid w:val="0089025B"/>
    <w:rsid w:val="008911E7"/>
    <w:rsid w:val="00891A1F"/>
    <w:rsid w:val="00892089"/>
    <w:rsid w:val="00892EA7"/>
    <w:rsid w:val="008936B7"/>
    <w:rsid w:val="008939F7"/>
    <w:rsid w:val="00893D31"/>
    <w:rsid w:val="0089424E"/>
    <w:rsid w:val="008946CF"/>
    <w:rsid w:val="008953B4"/>
    <w:rsid w:val="00895931"/>
    <w:rsid w:val="00895E6A"/>
    <w:rsid w:val="0089732C"/>
    <w:rsid w:val="008977D0"/>
    <w:rsid w:val="008A0E14"/>
    <w:rsid w:val="008A0F1A"/>
    <w:rsid w:val="008A1249"/>
    <w:rsid w:val="008A16E7"/>
    <w:rsid w:val="008A2CBF"/>
    <w:rsid w:val="008A307B"/>
    <w:rsid w:val="008A311E"/>
    <w:rsid w:val="008A385E"/>
    <w:rsid w:val="008A484D"/>
    <w:rsid w:val="008A4D4B"/>
    <w:rsid w:val="008A4F5B"/>
    <w:rsid w:val="008A5F88"/>
    <w:rsid w:val="008A68AA"/>
    <w:rsid w:val="008A7590"/>
    <w:rsid w:val="008A7A20"/>
    <w:rsid w:val="008A7A4F"/>
    <w:rsid w:val="008A7C40"/>
    <w:rsid w:val="008A7EC1"/>
    <w:rsid w:val="008A7F93"/>
    <w:rsid w:val="008B02B6"/>
    <w:rsid w:val="008B13D1"/>
    <w:rsid w:val="008B32A7"/>
    <w:rsid w:val="008B4111"/>
    <w:rsid w:val="008B4960"/>
    <w:rsid w:val="008B526A"/>
    <w:rsid w:val="008B6790"/>
    <w:rsid w:val="008B6D45"/>
    <w:rsid w:val="008B70A7"/>
    <w:rsid w:val="008B7B80"/>
    <w:rsid w:val="008C0479"/>
    <w:rsid w:val="008C1373"/>
    <w:rsid w:val="008C206C"/>
    <w:rsid w:val="008C266A"/>
    <w:rsid w:val="008C2E79"/>
    <w:rsid w:val="008C325A"/>
    <w:rsid w:val="008C4298"/>
    <w:rsid w:val="008C4807"/>
    <w:rsid w:val="008C488E"/>
    <w:rsid w:val="008C4980"/>
    <w:rsid w:val="008C50C2"/>
    <w:rsid w:val="008C52B5"/>
    <w:rsid w:val="008C5401"/>
    <w:rsid w:val="008C5733"/>
    <w:rsid w:val="008C5823"/>
    <w:rsid w:val="008C5A0F"/>
    <w:rsid w:val="008C5E56"/>
    <w:rsid w:val="008C5F39"/>
    <w:rsid w:val="008C62BE"/>
    <w:rsid w:val="008C6599"/>
    <w:rsid w:val="008C6FD2"/>
    <w:rsid w:val="008C7936"/>
    <w:rsid w:val="008C7B54"/>
    <w:rsid w:val="008C7D10"/>
    <w:rsid w:val="008D00EE"/>
    <w:rsid w:val="008D0FA2"/>
    <w:rsid w:val="008D186F"/>
    <w:rsid w:val="008D25BB"/>
    <w:rsid w:val="008D35C0"/>
    <w:rsid w:val="008D450E"/>
    <w:rsid w:val="008D5AFD"/>
    <w:rsid w:val="008D6132"/>
    <w:rsid w:val="008D66EC"/>
    <w:rsid w:val="008D6DE4"/>
    <w:rsid w:val="008D71BA"/>
    <w:rsid w:val="008D777F"/>
    <w:rsid w:val="008E05C4"/>
    <w:rsid w:val="008E0D66"/>
    <w:rsid w:val="008E117D"/>
    <w:rsid w:val="008E164E"/>
    <w:rsid w:val="008E168A"/>
    <w:rsid w:val="008E1CC0"/>
    <w:rsid w:val="008E20C4"/>
    <w:rsid w:val="008E21B0"/>
    <w:rsid w:val="008E3121"/>
    <w:rsid w:val="008E3F80"/>
    <w:rsid w:val="008E4057"/>
    <w:rsid w:val="008E4204"/>
    <w:rsid w:val="008E4BD6"/>
    <w:rsid w:val="008E4C3A"/>
    <w:rsid w:val="008E4C87"/>
    <w:rsid w:val="008E53F2"/>
    <w:rsid w:val="008E5600"/>
    <w:rsid w:val="008E67D5"/>
    <w:rsid w:val="008E689C"/>
    <w:rsid w:val="008E6AA2"/>
    <w:rsid w:val="008E757B"/>
    <w:rsid w:val="008F0125"/>
    <w:rsid w:val="008F03DF"/>
    <w:rsid w:val="008F2143"/>
    <w:rsid w:val="008F2148"/>
    <w:rsid w:val="008F24EB"/>
    <w:rsid w:val="008F3036"/>
    <w:rsid w:val="008F3A96"/>
    <w:rsid w:val="008F3B83"/>
    <w:rsid w:val="008F43D2"/>
    <w:rsid w:val="008F47BB"/>
    <w:rsid w:val="008F4A74"/>
    <w:rsid w:val="008F4AD3"/>
    <w:rsid w:val="008F6F49"/>
    <w:rsid w:val="0090009D"/>
    <w:rsid w:val="009002C8"/>
    <w:rsid w:val="009003F7"/>
    <w:rsid w:val="00900913"/>
    <w:rsid w:val="00900C68"/>
    <w:rsid w:val="00901022"/>
    <w:rsid w:val="009016EA"/>
    <w:rsid w:val="00902333"/>
    <w:rsid w:val="00902B61"/>
    <w:rsid w:val="009032C0"/>
    <w:rsid w:val="009033F1"/>
    <w:rsid w:val="00903A1E"/>
    <w:rsid w:val="00904376"/>
    <w:rsid w:val="0090446D"/>
    <w:rsid w:val="00904E0B"/>
    <w:rsid w:val="00905986"/>
    <w:rsid w:val="009071D7"/>
    <w:rsid w:val="0090743B"/>
    <w:rsid w:val="009076AB"/>
    <w:rsid w:val="00907F56"/>
    <w:rsid w:val="00910AA8"/>
    <w:rsid w:val="00910B06"/>
    <w:rsid w:val="0091116B"/>
    <w:rsid w:val="0091190D"/>
    <w:rsid w:val="0091196B"/>
    <w:rsid w:val="00912473"/>
    <w:rsid w:val="00912798"/>
    <w:rsid w:val="009130D6"/>
    <w:rsid w:val="009139A1"/>
    <w:rsid w:val="009142D8"/>
    <w:rsid w:val="00915643"/>
    <w:rsid w:val="009160C1"/>
    <w:rsid w:val="00916418"/>
    <w:rsid w:val="00916B07"/>
    <w:rsid w:val="00917510"/>
    <w:rsid w:val="00917CA7"/>
    <w:rsid w:val="00917E0A"/>
    <w:rsid w:val="00920196"/>
    <w:rsid w:val="009201F7"/>
    <w:rsid w:val="00920F05"/>
    <w:rsid w:val="009223BF"/>
    <w:rsid w:val="00922D64"/>
    <w:rsid w:val="00923001"/>
    <w:rsid w:val="00923A73"/>
    <w:rsid w:val="00924324"/>
    <w:rsid w:val="009245D4"/>
    <w:rsid w:val="009246C6"/>
    <w:rsid w:val="0092542F"/>
    <w:rsid w:val="00926803"/>
    <w:rsid w:val="009269A9"/>
    <w:rsid w:val="00927472"/>
    <w:rsid w:val="009314D7"/>
    <w:rsid w:val="00931586"/>
    <w:rsid w:val="00933425"/>
    <w:rsid w:val="00934726"/>
    <w:rsid w:val="00934DE9"/>
    <w:rsid w:val="00935357"/>
    <w:rsid w:val="009357F7"/>
    <w:rsid w:val="00935C8C"/>
    <w:rsid w:val="00935DEB"/>
    <w:rsid w:val="00935FD2"/>
    <w:rsid w:val="00935FF3"/>
    <w:rsid w:val="009372A9"/>
    <w:rsid w:val="00940287"/>
    <w:rsid w:val="00940393"/>
    <w:rsid w:val="00940AB2"/>
    <w:rsid w:val="00940D05"/>
    <w:rsid w:val="0094136C"/>
    <w:rsid w:val="0094146C"/>
    <w:rsid w:val="0094203F"/>
    <w:rsid w:val="00942F27"/>
    <w:rsid w:val="0094312B"/>
    <w:rsid w:val="00943689"/>
    <w:rsid w:val="00943B48"/>
    <w:rsid w:val="00943D7D"/>
    <w:rsid w:val="009442F5"/>
    <w:rsid w:val="009447E7"/>
    <w:rsid w:val="00945204"/>
    <w:rsid w:val="00946C62"/>
    <w:rsid w:val="00947047"/>
    <w:rsid w:val="00947DDC"/>
    <w:rsid w:val="009505A1"/>
    <w:rsid w:val="00950A67"/>
    <w:rsid w:val="009515D9"/>
    <w:rsid w:val="00951CD4"/>
    <w:rsid w:val="00952166"/>
    <w:rsid w:val="00952463"/>
    <w:rsid w:val="00952E33"/>
    <w:rsid w:val="0095490A"/>
    <w:rsid w:val="00954B01"/>
    <w:rsid w:val="00954C90"/>
    <w:rsid w:val="0095659F"/>
    <w:rsid w:val="00956608"/>
    <w:rsid w:val="00956CFC"/>
    <w:rsid w:val="00957421"/>
    <w:rsid w:val="00957E2F"/>
    <w:rsid w:val="00957E35"/>
    <w:rsid w:val="00960110"/>
    <w:rsid w:val="009601E5"/>
    <w:rsid w:val="0096080C"/>
    <w:rsid w:val="0096084D"/>
    <w:rsid w:val="0096085B"/>
    <w:rsid w:val="00961250"/>
    <w:rsid w:val="009622D3"/>
    <w:rsid w:val="00962AE7"/>
    <w:rsid w:val="00962D24"/>
    <w:rsid w:val="00963342"/>
    <w:rsid w:val="00963D96"/>
    <w:rsid w:val="009644F0"/>
    <w:rsid w:val="00964940"/>
    <w:rsid w:val="00964DC6"/>
    <w:rsid w:val="009651FD"/>
    <w:rsid w:val="00965B8D"/>
    <w:rsid w:val="00965DD3"/>
    <w:rsid w:val="0096672A"/>
    <w:rsid w:val="00966C52"/>
    <w:rsid w:val="009678DB"/>
    <w:rsid w:val="00970302"/>
    <w:rsid w:val="00970FA7"/>
    <w:rsid w:val="00972C87"/>
    <w:rsid w:val="0097344B"/>
    <w:rsid w:val="00973683"/>
    <w:rsid w:val="009738FC"/>
    <w:rsid w:val="00973AF4"/>
    <w:rsid w:val="00973F06"/>
    <w:rsid w:val="00974337"/>
    <w:rsid w:val="00974457"/>
    <w:rsid w:val="00974889"/>
    <w:rsid w:val="00974DAB"/>
    <w:rsid w:val="00975E8A"/>
    <w:rsid w:val="0097622B"/>
    <w:rsid w:val="00976410"/>
    <w:rsid w:val="00976AD3"/>
    <w:rsid w:val="009773E2"/>
    <w:rsid w:val="00977A30"/>
    <w:rsid w:val="00977B50"/>
    <w:rsid w:val="00977BE9"/>
    <w:rsid w:val="00980219"/>
    <w:rsid w:val="009804D7"/>
    <w:rsid w:val="00980894"/>
    <w:rsid w:val="0098196D"/>
    <w:rsid w:val="009823B7"/>
    <w:rsid w:val="0098242B"/>
    <w:rsid w:val="009829ED"/>
    <w:rsid w:val="00982DE7"/>
    <w:rsid w:val="009834F4"/>
    <w:rsid w:val="0098355B"/>
    <w:rsid w:val="009848C1"/>
    <w:rsid w:val="00984AEF"/>
    <w:rsid w:val="00985122"/>
    <w:rsid w:val="00985B26"/>
    <w:rsid w:val="00985DED"/>
    <w:rsid w:val="00986093"/>
    <w:rsid w:val="00986140"/>
    <w:rsid w:val="009864B2"/>
    <w:rsid w:val="0098651E"/>
    <w:rsid w:val="00986B36"/>
    <w:rsid w:val="0098740D"/>
    <w:rsid w:val="009879C7"/>
    <w:rsid w:val="00991272"/>
    <w:rsid w:val="00991D10"/>
    <w:rsid w:val="00991DBA"/>
    <w:rsid w:val="00992AC0"/>
    <w:rsid w:val="00993F74"/>
    <w:rsid w:val="00994D97"/>
    <w:rsid w:val="00994F25"/>
    <w:rsid w:val="00995C1D"/>
    <w:rsid w:val="00996A87"/>
    <w:rsid w:val="00996F97"/>
    <w:rsid w:val="00997455"/>
    <w:rsid w:val="009975CA"/>
    <w:rsid w:val="009A0BD3"/>
    <w:rsid w:val="009A0D7B"/>
    <w:rsid w:val="009A0DD1"/>
    <w:rsid w:val="009A0E3E"/>
    <w:rsid w:val="009A0E67"/>
    <w:rsid w:val="009A197E"/>
    <w:rsid w:val="009A338E"/>
    <w:rsid w:val="009A3524"/>
    <w:rsid w:val="009A3654"/>
    <w:rsid w:val="009A4414"/>
    <w:rsid w:val="009A4FD0"/>
    <w:rsid w:val="009A6CEF"/>
    <w:rsid w:val="009A72A6"/>
    <w:rsid w:val="009A796B"/>
    <w:rsid w:val="009A7A65"/>
    <w:rsid w:val="009A7A72"/>
    <w:rsid w:val="009B140A"/>
    <w:rsid w:val="009B16B3"/>
    <w:rsid w:val="009B1A4C"/>
    <w:rsid w:val="009B1AE7"/>
    <w:rsid w:val="009B2508"/>
    <w:rsid w:val="009B2797"/>
    <w:rsid w:val="009B28DF"/>
    <w:rsid w:val="009B30B9"/>
    <w:rsid w:val="009B5273"/>
    <w:rsid w:val="009B58EA"/>
    <w:rsid w:val="009B5F66"/>
    <w:rsid w:val="009B6019"/>
    <w:rsid w:val="009B65D9"/>
    <w:rsid w:val="009B68E6"/>
    <w:rsid w:val="009B702B"/>
    <w:rsid w:val="009B74CF"/>
    <w:rsid w:val="009B78DC"/>
    <w:rsid w:val="009B7C81"/>
    <w:rsid w:val="009C0CAD"/>
    <w:rsid w:val="009C11A1"/>
    <w:rsid w:val="009C127E"/>
    <w:rsid w:val="009C265D"/>
    <w:rsid w:val="009C2EDC"/>
    <w:rsid w:val="009C3E24"/>
    <w:rsid w:val="009C4128"/>
    <w:rsid w:val="009C553A"/>
    <w:rsid w:val="009C566E"/>
    <w:rsid w:val="009C57F3"/>
    <w:rsid w:val="009C6D20"/>
    <w:rsid w:val="009C6EEA"/>
    <w:rsid w:val="009C707B"/>
    <w:rsid w:val="009D07C1"/>
    <w:rsid w:val="009D14E6"/>
    <w:rsid w:val="009D1BDD"/>
    <w:rsid w:val="009D20BC"/>
    <w:rsid w:val="009D29C8"/>
    <w:rsid w:val="009D350F"/>
    <w:rsid w:val="009D3739"/>
    <w:rsid w:val="009D3D74"/>
    <w:rsid w:val="009D433F"/>
    <w:rsid w:val="009D58D4"/>
    <w:rsid w:val="009D7D04"/>
    <w:rsid w:val="009D7F62"/>
    <w:rsid w:val="009E071B"/>
    <w:rsid w:val="009E0D49"/>
    <w:rsid w:val="009E16C1"/>
    <w:rsid w:val="009E1B45"/>
    <w:rsid w:val="009E1D29"/>
    <w:rsid w:val="009E24F2"/>
    <w:rsid w:val="009E2871"/>
    <w:rsid w:val="009E2A5D"/>
    <w:rsid w:val="009E32C6"/>
    <w:rsid w:val="009E372B"/>
    <w:rsid w:val="009E3D32"/>
    <w:rsid w:val="009E3D93"/>
    <w:rsid w:val="009E3EE1"/>
    <w:rsid w:val="009E41D0"/>
    <w:rsid w:val="009E5E22"/>
    <w:rsid w:val="009E5FB5"/>
    <w:rsid w:val="009E6379"/>
    <w:rsid w:val="009E65AC"/>
    <w:rsid w:val="009E6728"/>
    <w:rsid w:val="009E69B5"/>
    <w:rsid w:val="009E6A17"/>
    <w:rsid w:val="009E6C48"/>
    <w:rsid w:val="009E7806"/>
    <w:rsid w:val="009E7A26"/>
    <w:rsid w:val="009F13FE"/>
    <w:rsid w:val="009F1D5C"/>
    <w:rsid w:val="009F1F40"/>
    <w:rsid w:val="009F3296"/>
    <w:rsid w:val="009F3573"/>
    <w:rsid w:val="009F3A7F"/>
    <w:rsid w:val="009F4B5D"/>
    <w:rsid w:val="009F530A"/>
    <w:rsid w:val="009F5317"/>
    <w:rsid w:val="009F5B2B"/>
    <w:rsid w:val="009F5EC5"/>
    <w:rsid w:val="009F68F7"/>
    <w:rsid w:val="00A0091C"/>
    <w:rsid w:val="00A010C8"/>
    <w:rsid w:val="00A012DB"/>
    <w:rsid w:val="00A014BB"/>
    <w:rsid w:val="00A0164C"/>
    <w:rsid w:val="00A019CA"/>
    <w:rsid w:val="00A01A3E"/>
    <w:rsid w:val="00A027D7"/>
    <w:rsid w:val="00A04671"/>
    <w:rsid w:val="00A0517B"/>
    <w:rsid w:val="00A05E24"/>
    <w:rsid w:val="00A06412"/>
    <w:rsid w:val="00A06598"/>
    <w:rsid w:val="00A06655"/>
    <w:rsid w:val="00A06B7E"/>
    <w:rsid w:val="00A06D28"/>
    <w:rsid w:val="00A0732D"/>
    <w:rsid w:val="00A07B63"/>
    <w:rsid w:val="00A10F36"/>
    <w:rsid w:val="00A11098"/>
    <w:rsid w:val="00A115D4"/>
    <w:rsid w:val="00A11873"/>
    <w:rsid w:val="00A12E88"/>
    <w:rsid w:val="00A1445E"/>
    <w:rsid w:val="00A14C36"/>
    <w:rsid w:val="00A15FF5"/>
    <w:rsid w:val="00A165F0"/>
    <w:rsid w:val="00A16C5B"/>
    <w:rsid w:val="00A1700D"/>
    <w:rsid w:val="00A17641"/>
    <w:rsid w:val="00A17E7A"/>
    <w:rsid w:val="00A202C1"/>
    <w:rsid w:val="00A20590"/>
    <w:rsid w:val="00A20659"/>
    <w:rsid w:val="00A20920"/>
    <w:rsid w:val="00A21049"/>
    <w:rsid w:val="00A216DE"/>
    <w:rsid w:val="00A2182F"/>
    <w:rsid w:val="00A21970"/>
    <w:rsid w:val="00A21A43"/>
    <w:rsid w:val="00A21B94"/>
    <w:rsid w:val="00A22363"/>
    <w:rsid w:val="00A22C96"/>
    <w:rsid w:val="00A2337B"/>
    <w:rsid w:val="00A243B8"/>
    <w:rsid w:val="00A24547"/>
    <w:rsid w:val="00A24617"/>
    <w:rsid w:val="00A24AAE"/>
    <w:rsid w:val="00A25BE1"/>
    <w:rsid w:val="00A25F35"/>
    <w:rsid w:val="00A260EC"/>
    <w:rsid w:val="00A26249"/>
    <w:rsid w:val="00A27724"/>
    <w:rsid w:val="00A31503"/>
    <w:rsid w:val="00A32317"/>
    <w:rsid w:val="00A3400A"/>
    <w:rsid w:val="00A344B7"/>
    <w:rsid w:val="00A345CD"/>
    <w:rsid w:val="00A34DA1"/>
    <w:rsid w:val="00A34FDE"/>
    <w:rsid w:val="00A3544D"/>
    <w:rsid w:val="00A365A2"/>
    <w:rsid w:val="00A368D8"/>
    <w:rsid w:val="00A370B3"/>
    <w:rsid w:val="00A42832"/>
    <w:rsid w:val="00A42AD8"/>
    <w:rsid w:val="00A45717"/>
    <w:rsid w:val="00A46287"/>
    <w:rsid w:val="00A473EB"/>
    <w:rsid w:val="00A47E7B"/>
    <w:rsid w:val="00A503AC"/>
    <w:rsid w:val="00A51129"/>
    <w:rsid w:val="00A51406"/>
    <w:rsid w:val="00A51583"/>
    <w:rsid w:val="00A52726"/>
    <w:rsid w:val="00A5276C"/>
    <w:rsid w:val="00A5284C"/>
    <w:rsid w:val="00A54471"/>
    <w:rsid w:val="00A5464E"/>
    <w:rsid w:val="00A549B6"/>
    <w:rsid w:val="00A5561F"/>
    <w:rsid w:val="00A564B0"/>
    <w:rsid w:val="00A56BCE"/>
    <w:rsid w:val="00A56EDB"/>
    <w:rsid w:val="00A57445"/>
    <w:rsid w:val="00A5754B"/>
    <w:rsid w:val="00A60197"/>
    <w:rsid w:val="00A60223"/>
    <w:rsid w:val="00A60399"/>
    <w:rsid w:val="00A605CF"/>
    <w:rsid w:val="00A60C2D"/>
    <w:rsid w:val="00A61EA4"/>
    <w:rsid w:val="00A61ED4"/>
    <w:rsid w:val="00A62443"/>
    <w:rsid w:val="00A63394"/>
    <w:rsid w:val="00A63548"/>
    <w:rsid w:val="00A646AA"/>
    <w:rsid w:val="00A647DD"/>
    <w:rsid w:val="00A6485F"/>
    <w:rsid w:val="00A64AA4"/>
    <w:rsid w:val="00A64B8E"/>
    <w:rsid w:val="00A6516F"/>
    <w:rsid w:val="00A653EF"/>
    <w:rsid w:val="00A65B95"/>
    <w:rsid w:val="00A65DEF"/>
    <w:rsid w:val="00A665CA"/>
    <w:rsid w:val="00A672F1"/>
    <w:rsid w:val="00A677C6"/>
    <w:rsid w:val="00A67FE1"/>
    <w:rsid w:val="00A701FF"/>
    <w:rsid w:val="00A71306"/>
    <w:rsid w:val="00A7163B"/>
    <w:rsid w:val="00A739C9"/>
    <w:rsid w:val="00A73BBC"/>
    <w:rsid w:val="00A75105"/>
    <w:rsid w:val="00A75656"/>
    <w:rsid w:val="00A75939"/>
    <w:rsid w:val="00A7643C"/>
    <w:rsid w:val="00A7648F"/>
    <w:rsid w:val="00A764FC"/>
    <w:rsid w:val="00A81EDB"/>
    <w:rsid w:val="00A82308"/>
    <w:rsid w:val="00A824E8"/>
    <w:rsid w:val="00A8466D"/>
    <w:rsid w:val="00A84A08"/>
    <w:rsid w:val="00A84B52"/>
    <w:rsid w:val="00A85130"/>
    <w:rsid w:val="00A85674"/>
    <w:rsid w:val="00A85D2B"/>
    <w:rsid w:val="00A85D4B"/>
    <w:rsid w:val="00A86C1B"/>
    <w:rsid w:val="00A87B96"/>
    <w:rsid w:val="00A9065B"/>
    <w:rsid w:val="00A9133A"/>
    <w:rsid w:val="00A91647"/>
    <w:rsid w:val="00A9182B"/>
    <w:rsid w:val="00A9213B"/>
    <w:rsid w:val="00A925D6"/>
    <w:rsid w:val="00A92AA3"/>
    <w:rsid w:val="00A94D3E"/>
    <w:rsid w:val="00A955E9"/>
    <w:rsid w:val="00A957A0"/>
    <w:rsid w:val="00A97235"/>
    <w:rsid w:val="00A9743E"/>
    <w:rsid w:val="00A975EF"/>
    <w:rsid w:val="00A97E8B"/>
    <w:rsid w:val="00AA00B0"/>
    <w:rsid w:val="00AA0193"/>
    <w:rsid w:val="00AA0E59"/>
    <w:rsid w:val="00AA1B19"/>
    <w:rsid w:val="00AA2137"/>
    <w:rsid w:val="00AA26F8"/>
    <w:rsid w:val="00AA3907"/>
    <w:rsid w:val="00AA4D23"/>
    <w:rsid w:val="00AA6365"/>
    <w:rsid w:val="00AA638F"/>
    <w:rsid w:val="00AA67E1"/>
    <w:rsid w:val="00AA6E73"/>
    <w:rsid w:val="00AA75F7"/>
    <w:rsid w:val="00AA773E"/>
    <w:rsid w:val="00AA7FF7"/>
    <w:rsid w:val="00AB0399"/>
    <w:rsid w:val="00AB088B"/>
    <w:rsid w:val="00AB1CA5"/>
    <w:rsid w:val="00AB261E"/>
    <w:rsid w:val="00AB2839"/>
    <w:rsid w:val="00AB3160"/>
    <w:rsid w:val="00AB340D"/>
    <w:rsid w:val="00AB3596"/>
    <w:rsid w:val="00AB3983"/>
    <w:rsid w:val="00AB3B94"/>
    <w:rsid w:val="00AB3BE4"/>
    <w:rsid w:val="00AB3DA1"/>
    <w:rsid w:val="00AB3DF7"/>
    <w:rsid w:val="00AB481A"/>
    <w:rsid w:val="00AB4D37"/>
    <w:rsid w:val="00AB51E7"/>
    <w:rsid w:val="00AB53E4"/>
    <w:rsid w:val="00AB5593"/>
    <w:rsid w:val="00AB5CD8"/>
    <w:rsid w:val="00AB614E"/>
    <w:rsid w:val="00AB6D26"/>
    <w:rsid w:val="00AC04F6"/>
    <w:rsid w:val="00AC0B81"/>
    <w:rsid w:val="00AC0B9B"/>
    <w:rsid w:val="00AC141C"/>
    <w:rsid w:val="00AC15CB"/>
    <w:rsid w:val="00AC1FB5"/>
    <w:rsid w:val="00AC212E"/>
    <w:rsid w:val="00AC266D"/>
    <w:rsid w:val="00AC32D2"/>
    <w:rsid w:val="00AC3456"/>
    <w:rsid w:val="00AC4C79"/>
    <w:rsid w:val="00AC4F05"/>
    <w:rsid w:val="00AC5168"/>
    <w:rsid w:val="00AC531F"/>
    <w:rsid w:val="00AC5A31"/>
    <w:rsid w:val="00AC62D7"/>
    <w:rsid w:val="00AC7748"/>
    <w:rsid w:val="00AD115D"/>
    <w:rsid w:val="00AD1F2B"/>
    <w:rsid w:val="00AD2DD8"/>
    <w:rsid w:val="00AD4589"/>
    <w:rsid w:val="00AD4644"/>
    <w:rsid w:val="00AD4DD0"/>
    <w:rsid w:val="00AD53F2"/>
    <w:rsid w:val="00AD5CDF"/>
    <w:rsid w:val="00AD7256"/>
    <w:rsid w:val="00AD75B8"/>
    <w:rsid w:val="00AE062E"/>
    <w:rsid w:val="00AE080A"/>
    <w:rsid w:val="00AE0FF8"/>
    <w:rsid w:val="00AE16CF"/>
    <w:rsid w:val="00AE1FA7"/>
    <w:rsid w:val="00AE2F41"/>
    <w:rsid w:val="00AE3DE0"/>
    <w:rsid w:val="00AE4778"/>
    <w:rsid w:val="00AE766A"/>
    <w:rsid w:val="00AE78E9"/>
    <w:rsid w:val="00AF0058"/>
    <w:rsid w:val="00AF1610"/>
    <w:rsid w:val="00AF1778"/>
    <w:rsid w:val="00AF203E"/>
    <w:rsid w:val="00AF3582"/>
    <w:rsid w:val="00AF5260"/>
    <w:rsid w:val="00AF5D03"/>
    <w:rsid w:val="00AF5FDA"/>
    <w:rsid w:val="00AF67A0"/>
    <w:rsid w:val="00AF6B28"/>
    <w:rsid w:val="00AF6FDA"/>
    <w:rsid w:val="00AF7EEB"/>
    <w:rsid w:val="00B004E5"/>
    <w:rsid w:val="00B00993"/>
    <w:rsid w:val="00B0164A"/>
    <w:rsid w:val="00B01AD0"/>
    <w:rsid w:val="00B02133"/>
    <w:rsid w:val="00B0289C"/>
    <w:rsid w:val="00B030BF"/>
    <w:rsid w:val="00B03C32"/>
    <w:rsid w:val="00B0484D"/>
    <w:rsid w:val="00B0495C"/>
    <w:rsid w:val="00B04F25"/>
    <w:rsid w:val="00B052AE"/>
    <w:rsid w:val="00B054EB"/>
    <w:rsid w:val="00B05B07"/>
    <w:rsid w:val="00B05C4A"/>
    <w:rsid w:val="00B05DE3"/>
    <w:rsid w:val="00B0634B"/>
    <w:rsid w:val="00B0668E"/>
    <w:rsid w:val="00B06710"/>
    <w:rsid w:val="00B06B39"/>
    <w:rsid w:val="00B07354"/>
    <w:rsid w:val="00B074F5"/>
    <w:rsid w:val="00B0760D"/>
    <w:rsid w:val="00B10655"/>
    <w:rsid w:val="00B10DBD"/>
    <w:rsid w:val="00B10F13"/>
    <w:rsid w:val="00B11E3B"/>
    <w:rsid w:val="00B12328"/>
    <w:rsid w:val="00B123C7"/>
    <w:rsid w:val="00B12BAD"/>
    <w:rsid w:val="00B14123"/>
    <w:rsid w:val="00B14332"/>
    <w:rsid w:val="00B14350"/>
    <w:rsid w:val="00B14585"/>
    <w:rsid w:val="00B1478F"/>
    <w:rsid w:val="00B14B87"/>
    <w:rsid w:val="00B171DC"/>
    <w:rsid w:val="00B17512"/>
    <w:rsid w:val="00B20476"/>
    <w:rsid w:val="00B205B0"/>
    <w:rsid w:val="00B2111B"/>
    <w:rsid w:val="00B214B4"/>
    <w:rsid w:val="00B2167C"/>
    <w:rsid w:val="00B2251E"/>
    <w:rsid w:val="00B22583"/>
    <w:rsid w:val="00B2412E"/>
    <w:rsid w:val="00B241EF"/>
    <w:rsid w:val="00B2459B"/>
    <w:rsid w:val="00B24C2E"/>
    <w:rsid w:val="00B2531C"/>
    <w:rsid w:val="00B25ADA"/>
    <w:rsid w:val="00B25AE2"/>
    <w:rsid w:val="00B25AE6"/>
    <w:rsid w:val="00B25D64"/>
    <w:rsid w:val="00B2661D"/>
    <w:rsid w:val="00B26CE8"/>
    <w:rsid w:val="00B26FB1"/>
    <w:rsid w:val="00B3031C"/>
    <w:rsid w:val="00B304B4"/>
    <w:rsid w:val="00B31289"/>
    <w:rsid w:val="00B312DF"/>
    <w:rsid w:val="00B32D31"/>
    <w:rsid w:val="00B331D2"/>
    <w:rsid w:val="00B34311"/>
    <w:rsid w:val="00B349EF"/>
    <w:rsid w:val="00B35CCF"/>
    <w:rsid w:val="00B367AF"/>
    <w:rsid w:val="00B36C74"/>
    <w:rsid w:val="00B3765D"/>
    <w:rsid w:val="00B376DB"/>
    <w:rsid w:val="00B3773B"/>
    <w:rsid w:val="00B37DF5"/>
    <w:rsid w:val="00B4113A"/>
    <w:rsid w:val="00B4229C"/>
    <w:rsid w:val="00B43653"/>
    <w:rsid w:val="00B4369F"/>
    <w:rsid w:val="00B4376A"/>
    <w:rsid w:val="00B43773"/>
    <w:rsid w:val="00B44AAA"/>
    <w:rsid w:val="00B450D2"/>
    <w:rsid w:val="00B46A89"/>
    <w:rsid w:val="00B47B57"/>
    <w:rsid w:val="00B47BC8"/>
    <w:rsid w:val="00B50419"/>
    <w:rsid w:val="00B509CD"/>
    <w:rsid w:val="00B50F22"/>
    <w:rsid w:val="00B51D84"/>
    <w:rsid w:val="00B53046"/>
    <w:rsid w:val="00B53EF6"/>
    <w:rsid w:val="00B5511A"/>
    <w:rsid w:val="00B55B84"/>
    <w:rsid w:val="00B55DD3"/>
    <w:rsid w:val="00B56D9D"/>
    <w:rsid w:val="00B5786F"/>
    <w:rsid w:val="00B6007B"/>
    <w:rsid w:val="00B60606"/>
    <w:rsid w:val="00B60EED"/>
    <w:rsid w:val="00B616CF"/>
    <w:rsid w:val="00B62C36"/>
    <w:rsid w:val="00B62EFE"/>
    <w:rsid w:val="00B62F97"/>
    <w:rsid w:val="00B630AB"/>
    <w:rsid w:val="00B6398E"/>
    <w:rsid w:val="00B65153"/>
    <w:rsid w:val="00B655C0"/>
    <w:rsid w:val="00B6597B"/>
    <w:rsid w:val="00B65D74"/>
    <w:rsid w:val="00B66B78"/>
    <w:rsid w:val="00B67600"/>
    <w:rsid w:val="00B71255"/>
    <w:rsid w:val="00B716CC"/>
    <w:rsid w:val="00B719C2"/>
    <w:rsid w:val="00B72383"/>
    <w:rsid w:val="00B72AB8"/>
    <w:rsid w:val="00B73526"/>
    <w:rsid w:val="00B75560"/>
    <w:rsid w:val="00B758B2"/>
    <w:rsid w:val="00B76375"/>
    <w:rsid w:val="00B77909"/>
    <w:rsid w:val="00B77E5B"/>
    <w:rsid w:val="00B77E76"/>
    <w:rsid w:val="00B77F3D"/>
    <w:rsid w:val="00B801E4"/>
    <w:rsid w:val="00B808C1"/>
    <w:rsid w:val="00B81EE4"/>
    <w:rsid w:val="00B81FAA"/>
    <w:rsid w:val="00B83064"/>
    <w:rsid w:val="00B8385C"/>
    <w:rsid w:val="00B840F3"/>
    <w:rsid w:val="00B841C0"/>
    <w:rsid w:val="00B8474E"/>
    <w:rsid w:val="00B847CA"/>
    <w:rsid w:val="00B85A88"/>
    <w:rsid w:val="00B85EC4"/>
    <w:rsid w:val="00B86527"/>
    <w:rsid w:val="00B86C68"/>
    <w:rsid w:val="00B87659"/>
    <w:rsid w:val="00B879FF"/>
    <w:rsid w:val="00B87A3B"/>
    <w:rsid w:val="00B90694"/>
    <w:rsid w:val="00B90AF2"/>
    <w:rsid w:val="00B91774"/>
    <w:rsid w:val="00B922FD"/>
    <w:rsid w:val="00B92D8F"/>
    <w:rsid w:val="00B92EED"/>
    <w:rsid w:val="00B9397B"/>
    <w:rsid w:val="00B9493F"/>
    <w:rsid w:val="00B95A89"/>
    <w:rsid w:val="00B95CB8"/>
    <w:rsid w:val="00B95E08"/>
    <w:rsid w:val="00B95E0F"/>
    <w:rsid w:val="00B96E48"/>
    <w:rsid w:val="00B9794B"/>
    <w:rsid w:val="00B97C55"/>
    <w:rsid w:val="00B97E2F"/>
    <w:rsid w:val="00BA0120"/>
    <w:rsid w:val="00BA0A88"/>
    <w:rsid w:val="00BA0FF6"/>
    <w:rsid w:val="00BA1452"/>
    <w:rsid w:val="00BA193F"/>
    <w:rsid w:val="00BA1D5E"/>
    <w:rsid w:val="00BA1D96"/>
    <w:rsid w:val="00BA1FB2"/>
    <w:rsid w:val="00BA260A"/>
    <w:rsid w:val="00BA2D13"/>
    <w:rsid w:val="00BA30F1"/>
    <w:rsid w:val="00BA337E"/>
    <w:rsid w:val="00BA34B7"/>
    <w:rsid w:val="00BA40BE"/>
    <w:rsid w:val="00BA45BB"/>
    <w:rsid w:val="00BA4891"/>
    <w:rsid w:val="00BA4946"/>
    <w:rsid w:val="00BA4C6D"/>
    <w:rsid w:val="00BA4DBF"/>
    <w:rsid w:val="00BA51D3"/>
    <w:rsid w:val="00BA7523"/>
    <w:rsid w:val="00BB00FD"/>
    <w:rsid w:val="00BB0222"/>
    <w:rsid w:val="00BB0DF4"/>
    <w:rsid w:val="00BB1288"/>
    <w:rsid w:val="00BB18BE"/>
    <w:rsid w:val="00BB1E74"/>
    <w:rsid w:val="00BB256A"/>
    <w:rsid w:val="00BB25C4"/>
    <w:rsid w:val="00BB3982"/>
    <w:rsid w:val="00BB3D1B"/>
    <w:rsid w:val="00BB405E"/>
    <w:rsid w:val="00BB4DD0"/>
    <w:rsid w:val="00BB5D9D"/>
    <w:rsid w:val="00BC0262"/>
    <w:rsid w:val="00BC02B9"/>
    <w:rsid w:val="00BC0707"/>
    <w:rsid w:val="00BC08B4"/>
    <w:rsid w:val="00BC2D78"/>
    <w:rsid w:val="00BC3594"/>
    <w:rsid w:val="00BC41E7"/>
    <w:rsid w:val="00BC4C84"/>
    <w:rsid w:val="00BC4ED2"/>
    <w:rsid w:val="00BC6B94"/>
    <w:rsid w:val="00BC6C69"/>
    <w:rsid w:val="00BC6E40"/>
    <w:rsid w:val="00BD00F1"/>
    <w:rsid w:val="00BD0A81"/>
    <w:rsid w:val="00BD0FE9"/>
    <w:rsid w:val="00BD11A1"/>
    <w:rsid w:val="00BD121A"/>
    <w:rsid w:val="00BD1634"/>
    <w:rsid w:val="00BD18C9"/>
    <w:rsid w:val="00BD2355"/>
    <w:rsid w:val="00BD291F"/>
    <w:rsid w:val="00BD3085"/>
    <w:rsid w:val="00BD31F5"/>
    <w:rsid w:val="00BD3344"/>
    <w:rsid w:val="00BD3B1F"/>
    <w:rsid w:val="00BD3E32"/>
    <w:rsid w:val="00BD408A"/>
    <w:rsid w:val="00BD5128"/>
    <w:rsid w:val="00BD5A47"/>
    <w:rsid w:val="00BD5AA4"/>
    <w:rsid w:val="00BD5E4C"/>
    <w:rsid w:val="00BD6ADC"/>
    <w:rsid w:val="00BD6D43"/>
    <w:rsid w:val="00BD719E"/>
    <w:rsid w:val="00BE06B2"/>
    <w:rsid w:val="00BE15DD"/>
    <w:rsid w:val="00BE1DDC"/>
    <w:rsid w:val="00BE1E0B"/>
    <w:rsid w:val="00BE20F7"/>
    <w:rsid w:val="00BE2AB1"/>
    <w:rsid w:val="00BE2EA4"/>
    <w:rsid w:val="00BE2F85"/>
    <w:rsid w:val="00BE3B2D"/>
    <w:rsid w:val="00BE3CC3"/>
    <w:rsid w:val="00BE4AD4"/>
    <w:rsid w:val="00BE5F62"/>
    <w:rsid w:val="00BE5F88"/>
    <w:rsid w:val="00BE6823"/>
    <w:rsid w:val="00BE68B8"/>
    <w:rsid w:val="00BE6A7D"/>
    <w:rsid w:val="00BE6B3F"/>
    <w:rsid w:val="00BE6DE2"/>
    <w:rsid w:val="00BE78DA"/>
    <w:rsid w:val="00BF0606"/>
    <w:rsid w:val="00BF1F8A"/>
    <w:rsid w:val="00BF213C"/>
    <w:rsid w:val="00BF2236"/>
    <w:rsid w:val="00BF2DBB"/>
    <w:rsid w:val="00BF33DB"/>
    <w:rsid w:val="00BF3527"/>
    <w:rsid w:val="00BF3D6B"/>
    <w:rsid w:val="00BF4387"/>
    <w:rsid w:val="00BF4475"/>
    <w:rsid w:val="00BF492B"/>
    <w:rsid w:val="00BF502C"/>
    <w:rsid w:val="00BF5286"/>
    <w:rsid w:val="00BF5671"/>
    <w:rsid w:val="00BF6C0D"/>
    <w:rsid w:val="00BF6F2E"/>
    <w:rsid w:val="00BF7228"/>
    <w:rsid w:val="00BF7659"/>
    <w:rsid w:val="00BF7823"/>
    <w:rsid w:val="00C00772"/>
    <w:rsid w:val="00C00B7E"/>
    <w:rsid w:val="00C01282"/>
    <w:rsid w:val="00C0131E"/>
    <w:rsid w:val="00C01398"/>
    <w:rsid w:val="00C0191A"/>
    <w:rsid w:val="00C022AF"/>
    <w:rsid w:val="00C0433E"/>
    <w:rsid w:val="00C047AB"/>
    <w:rsid w:val="00C05B8C"/>
    <w:rsid w:val="00C0603C"/>
    <w:rsid w:val="00C062BE"/>
    <w:rsid w:val="00C06623"/>
    <w:rsid w:val="00C073C0"/>
    <w:rsid w:val="00C10806"/>
    <w:rsid w:val="00C108C9"/>
    <w:rsid w:val="00C109C5"/>
    <w:rsid w:val="00C10CD7"/>
    <w:rsid w:val="00C112AD"/>
    <w:rsid w:val="00C113B8"/>
    <w:rsid w:val="00C11AC7"/>
    <w:rsid w:val="00C12FBC"/>
    <w:rsid w:val="00C130D2"/>
    <w:rsid w:val="00C1327F"/>
    <w:rsid w:val="00C13CC2"/>
    <w:rsid w:val="00C13DEE"/>
    <w:rsid w:val="00C13F79"/>
    <w:rsid w:val="00C14F7C"/>
    <w:rsid w:val="00C16939"/>
    <w:rsid w:val="00C1695D"/>
    <w:rsid w:val="00C177C5"/>
    <w:rsid w:val="00C17A11"/>
    <w:rsid w:val="00C17A60"/>
    <w:rsid w:val="00C17AB5"/>
    <w:rsid w:val="00C17BE0"/>
    <w:rsid w:val="00C17DD1"/>
    <w:rsid w:val="00C204F0"/>
    <w:rsid w:val="00C20570"/>
    <w:rsid w:val="00C21660"/>
    <w:rsid w:val="00C21A5C"/>
    <w:rsid w:val="00C21AD1"/>
    <w:rsid w:val="00C2208F"/>
    <w:rsid w:val="00C22AF3"/>
    <w:rsid w:val="00C233C8"/>
    <w:rsid w:val="00C23AF5"/>
    <w:rsid w:val="00C23C59"/>
    <w:rsid w:val="00C24102"/>
    <w:rsid w:val="00C24B92"/>
    <w:rsid w:val="00C24F76"/>
    <w:rsid w:val="00C25740"/>
    <w:rsid w:val="00C268C8"/>
    <w:rsid w:val="00C26927"/>
    <w:rsid w:val="00C26ACE"/>
    <w:rsid w:val="00C26C0C"/>
    <w:rsid w:val="00C26E34"/>
    <w:rsid w:val="00C26FD0"/>
    <w:rsid w:val="00C300EA"/>
    <w:rsid w:val="00C304BF"/>
    <w:rsid w:val="00C304EA"/>
    <w:rsid w:val="00C30668"/>
    <w:rsid w:val="00C313A4"/>
    <w:rsid w:val="00C328FD"/>
    <w:rsid w:val="00C32D86"/>
    <w:rsid w:val="00C33211"/>
    <w:rsid w:val="00C3405F"/>
    <w:rsid w:val="00C34D89"/>
    <w:rsid w:val="00C36FBB"/>
    <w:rsid w:val="00C373FC"/>
    <w:rsid w:val="00C37C00"/>
    <w:rsid w:val="00C402F6"/>
    <w:rsid w:val="00C40D73"/>
    <w:rsid w:val="00C40F44"/>
    <w:rsid w:val="00C4105A"/>
    <w:rsid w:val="00C415A4"/>
    <w:rsid w:val="00C417B5"/>
    <w:rsid w:val="00C42137"/>
    <w:rsid w:val="00C42B11"/>
    <w:rsid w:val="00C42CC9"/>
    <w:rsid w:val="00C42D1F"/>
    <w:rsid w:val="00C42DA6"/>
    <w:rsid w:val="00C43956"/>
    <w:rsid w:val="00C439EB"/>
    <w:rsid w:val="00C43B02"/>
    <w:rsid w:val="00C447F4"/>
    <w:rsid w:val="00C4645E"/>
    <w:rsid w:val="00C4674F"/>
    <w:rsid w:val="00C46EF4"/>
    <w:rsid w:val="00C471F2"/>
    <w:rsid w:val="00C474BE"/>
    <w:rsid w:val="00C47630"/>
    <w:rsid w:val="00C50DF3"/>
    <w:rsid w:val="00C512D6"/>
    <w:rsid w:val="00C51413"/>
    <w:rsid w:val="00C51B62"/>
    <w:rsid w:val="00C51E70"/>
    <w:rsid w:val="00C52128"/>
    <w:rsid w:val="00C52F0B"/>
    <w:rsid w:val="00C531C6"/>
    <w:rsid w:val="00C532BD"/>
    <w:rsid w:val="00C53D01"/>
    <w:rsid w:val="00C550A0"/>
    <w:rsid w:val="00C551EA"/>
    <w:rsid w:val="00C56C4E"/>
    <w:rsid w:val="00C5706A"/>
    <w:rsid w:val="00C57D56"/>
    <w:rsid w:val="00C57FDB"/>
    <w:rsid w:val="00C605E4"/>
    <w:rsid w:val="00C607E8"/>
    <w:rsid w:val="00C611BA"/>
    <w:rsid w:val="00C614BE"/>
    <w:rsid w:val="00C62B71"/>
    <w:rsid w:val="00C63E44"/>
    <w:rsid w:val="00C6430C"/>
    <w:rsid w:val="00C656C3"/>
    <w:rsid w:val="00C65F84"/>
    <w:rsid w:val="00C665B3"/>
    <w:rsid w:val="00C66801"/>
    <w:rsid w:val="00C66A08"/>
    <w:rsid w:val="00C66A43"/>
    <w:rsid w:val="00C671DB"/>
    <w:rsid w:val="00C67884"/>
    <w:rsid w:val="00C70B49"/>
    <w:rsid w:val="00C7168D"/>
    <w:rsid w:val="00C72205"/>
    <w:rsid w:val="00C72696"/>
    <w:rsid w:val="00C74D50"/>
    <w:rsid w:val="00C74E81"/>
    <w:rsid w:val="00C75325"/>
    <w:rsid w:val="00C75439"/>
    <w:rsid w:val="00C7600E"/>
    <w:rsid w:val="00C7717B"/>
    <w:rsid w:val="00C772DF"/>
    <w:rsid w:val="00C775F1"/>
    <w:rsid w:val="00C77C4E"/>
    <w:rsid w:val="00C801CE"/>
    <w:rsid w:val="00C80F87"/>
    <w:rsid w:val="00C812C0"/>
    <w:rsid w:val="00C81E82"/>
    <w:rsid w:val="00C8237E"/>
    <w:rsid w:val="00C82FCE"/>
    <w:rsid w:val="00C83277"/>
    <w:rsid w:val="00C834B8"/>
    <w:rsid w:val="00C838CF"/>
    <w:rsid w:val="00C84038"/>
    <w:rsid w:val="00C84B65"/>
    <w:rsid w:val="00C851AD"/>
    <w:rsid w:val="00C8560D"/>
    <w:rsid w:val="00C8644F"/>
    <w:rsid w:val="00C86D68"/>
    <w:rsid w:val="00C86E83"/>
    <w:rsid w:val="00C86EDB"/>
    <w:rsid w:val="00C876A4"/>
    <w:rsid w:val="00C87B2B"/>
    <w:rsid w:val="00C87F4E"/>
    <w:rsid w:val="00C90F27"/>
    <w:rsid w:val="00C910F5"/>
    <w:rsid w:val="00C91590"/>
    <w:rsid w:val="00C91E24"/>
    <w:rsid w:val="00C91EEE"/>
    <w:rsid w:val="00C92AF0"/>
    <w:rsid w:val="00C92C7C"/>
    <w:rsid w:val="00C93384"/>
    <w:rsid w:val="00C93710"/>
    <w:rsid w:val="00C93AA0"/>
    <w:rsid w:val="00C93CE3"/>
    <w:rsid w:val="00C93E5B"/>
    <w:rsid w:val="00C93F23"/>
    <w:rsid w:val="00C95020"/>
    <w:rsid w:val="00C961A6"/>
    <w:rsid w:val="00C96798"/>
    <w:rsid w:val="00C96E4C"/>
    <w:rsid w:val="00C97212"/>
    <w:rsid w:val="00C97DCF"/>
    <w:rsid w:val="00C97F88"/>
    <w:rsid w:val="00CA07BC"/>
    <w:rsid w:val="00CA111C"/>
    <w:rsid w:val="00CA3995"/>
    <w:rsid w:val="00CA39B6"/>
    <w:rsid w:val="00CA3D7F"/>
    <w:rsid w:val="00CA430D"/>
    <w:rsid w:val="00CA44AD"/>
    <w:rsid w:val="00CA4BBF"/>
    <w:rsid w:val="00CA4D48"/>
    <w:rsid w:val="00CA54A3"/>
    <w:rsid w:val="00CA5840"/>
    <w:rsid w:val="00CA59D3"/>
    <w:rsid w:val="00CA606E"/>
    <w:rsid w:val="00CA6EEF"/>
    <w:rsid w:val="00CA6F81"/>
    <w:rsid w:val="00CA7C65"/>
    <w:rsid w:val="00CB06A3"/>
    <w:rsid w:val="00CB0CE2"/>
    <w:rsid w:val="00CB1220"/>
    <w:rsid w:val="00CB1461"/>
    <w:rsid w:val="00CB193F"/>
    <w:rsid w:val="00CB1ACF"/>
    <w:rsid w:val="00CB1BF7"/>
    <w:rsid w:val="00CB20C2"/>
    <w:rsid w:val="00CB2F7F"/>
    <w:rsid w:val="00CB339D"/>
    <w:rsid w:val="00CB3585"/>
    <w:rsid w:val="00CB3927"/>
    <w:rsid w:val="00CB4046"/>
    <w:rsid w:val="00CB4D5B"/>
    <w:rsid w:val="00CB5749"/>
    <w:rsid w:val="00CB5A67"/>
    <w:rsid w:val="00CB5BA1"/>
    <w:rsid w:val="00CB6235"/>
    <w:rsid w:val="00CB655B"/>
    <w:rsid w:val="00CB65EF"/>
    <w:rsid w:val="00CB662C"/>
    <w:rsid w:val="00CB6644"/>
    <w:rsid w:val="00CB66D3"/>
    <w:rsid w:val="00CB6CA7"/>
    <w:rsid w:val="00CB6E83"/>
    <w:rsid w:val="00CB71A4"/>
    <w:rsid w:val="00CC3BD3"/>
    <w:rsid w:val="00CC3F48"/>
    <w:rsid w:val="00CC4233"/>
    <w:rsid w:val="00CC431E"/>
    <w:rsid w:val="00CC49ED"/>
    <w:rsid w:val="00CC551D"/>
    <w:rsid w:val="00CC5B36"/>
    <w:rsid w:val="00CC6659"/>
    <w:rsid w:val="00CC79E0"/>
    <w:rsid w:val="00CC7DD6"/>
    <w:rsid w:val="00CD2674"/>
    <w:rsid w:val="00CD33E0"/>
    <w:rsid w:val="00CD366E"/>
    <w:rsid w:val="00CD3E7A"/>
    <w:rsid w:val="00CD4950"/>
    <w:rsid w:val="00CD5668"/>
    <w:rsid w:val="00CD56C3"/>
    <w:rsid w:val="00CD59BC"/>
    <w:rsid w:val="00CD6A1B"/>
    <w:rsid w:val="00CD6E20"/>
    <w:rsid w:val="00CD764E"/>
    <w:rsid w:val="00CE0371"/>
    <w:rsid w:val="00CE0A7F"/>
    <w:rsid w:val="00CE0CCC"/>
    <w:rsid w:val="00CE2354"/>
    <w:rsid w:val="00CE2CE7"/>
    <w:rsid w:val="00CE3832"/>
    <w:rsid w:val="00CE4024"/>
    <w:rsid w:val="00CE50A9"/>
    <w:rsid w:val="00CE5647"/>
    <w:rsid w:val="00CE5883"/>
    <w:rsid w:val="00CE5D5B"/>
    <w:rsid w:val="00CE67D2"/>
    <w:rsid w:val="00CE7187"/>
    <w:rsid w:val="00CE79AB"/>
    <w:rsid w:val="00CF00CD"/>
    <w:rsid w:val="00CF0107"/>
    <w:rsid w:val="00CF0848"/>
    <w:rsid w:val="00CF08AF"/>
    <w:rsid w:val="00CF0A87"/>
    <w:rsid w:val="00CF1E3E"/>
    <w:rsid w:val="00CF24D5"/>
    <w:rsid w:val="00CF25EA"/>
    <w:rsid w:val="00CF2FEC"/>
    <w:rsid w:val="00CF3087"/>
    <w:rsid w:val="00CF33BF"/>
    <w:rsid w:val="00CF4004"/>
    <w:rsid w:val="00CF4337"/>
    <w:rsid w:val="00CF4D5D"/>
    <w:rsid w:val="00CF550D"/>
    <w:rsid w:val="00CF7188"/>
    <w:rsid w:val="00CF7337"/>
    <w:rsid w:val="00CF74B9"/>
    <w:rsid w:val="00CF7E6E"/>
    <w:rsid w:val="00D008F8"/>
    <w:rsid w:val="00D00991"/>
    <w:rsid w:val="00D00B67"/>
    <w:rsid w:val="00D01096"/>
    <w:rsid w:val="00D0138C"/>
    <w:rsid w:val="00D01860"/>
    <w:rsid w:val="00D02462"/>
    <w:rsid w:val="00D02DBA"/>
    <w:rsid w:val="00D032D6"/>
    <w:rsid w:val="00D03496"/>
    <w:rsid w:val="00D036D8"/>
    <w:rsid w:val="00D0418E"/>
    <w:rsid w:val="00D0456B"/>
    <w:rsid w:val="00D04A09"/>
    <w:rsid w:val="00D04A3A"/>
    <w:rsid w:val="00D05042"/>
    <w:rsid w:val="00D05402"/>
    <w:rsid w:val="00D05EC4"/>
    <w:rsid w:val="00D06FF4"/>
    <w:rsid w:val="00D0736A"/>
    <w:rsid w:val="00D07790"/>
    <w:rsid w:val="00D0791A"/>
    <w:rsid w:val="00D07F0F"/>
    <w:rsid w:val="00D07FB3"/>
    <w:rsid w:val="00D10DF8"/>
    <w:rsid w:val="00D10F7E"/>
    <w:rsid w:val="00D12D49"/>
    <w:rsid w:val="00D130C6"/>
    <w:rsid w:val="00D13985"/>
    <w:rsid w:val="00D13DB4"/>
    <w:rsid w:val="00D140B5"/>
    <w:rsid w:val="00D15841"/>
    <w:rsid w:val="00D16031"/>
    <w:rsid w:val="00D163BF"/>
    <w:rsid w:val="00D1662E"/>
    <w:rsid w:val="00D166BB"/>
    <w:rsid w:val="00D16CC1"/>
    <w:rsid w:val="00D17020"/>
    <w:rsid w:val="00D17442"/>
    <w:rsid w:val="00D17D4B"/>
    <w:rsid w:val="00D20052"/>
    <w:rsid w:val="00D20248"/>
    <w:rsid w:val="00D20540"/>
    <w:rsid w:val="00D2238A"/>
    <w:rsid w:val="00D22758"/>
    <w:rsid w:val="00D230D0"/>
    <w:rsid w:val="00D23264"/>
    <w:rsid w:val="00D234C4"/>
    <w:rsid w:val="00D24835"/>
    <w:rsid w:val="00D250A2"/>
    <w:rsid w:val="00D25175"/>
    <w:rsid w:val="00D254B0"/>
    <w:rsid w:val="00D260B5"/>
    <w:rsid w:val="00D26336"/>
    <w:rsid w:val="00D26B73"/>
    <w:rsid w:val="00D27E11"/>
    <w:rsid w:val="00D30163"/>
    <w:rsid w:val="00D3069D"/>
    <w:rsid w:val="00D31ABE"/>
    <w:rsid w:val="00D32205"/>
    <w:rsid w:val="00D3359C"/>
    <w:rsid w:val="00D35098"/>
    <w:rsid w:val="00D35251"/>
    <w:rsid w:val="00D361AE"/>
    <w:rsid w:val="00D36214"/>
    <w:rsid w:val="00D3635C"/>
    <w:rsid w:val="00D36DBC"/>
    <w:rsid w:val="00D370DA"/>
    <w:rsid w:val="00D4006D"/>
    <w:rsid w:val="00D40648"/>
    <w:rsid w:val="00D41AE7"/>
    <w:rsid w:val="00D41B4C"/>
    <w:rsid w:val="00D421C2"/>
    <w:rsid w:val="00D423C0"/>
    <w:rsid w:val="00D42AB8"/>
    <w:rsid w:val="00D42B2B"/>
    <w:rsid w:val="00D430EC"/>
    <w:rsid w:val="00D433EE"/>
    <w:rsid w:val="00D43AFB"/>
    <w:rsid w:val="00D443D7"/>
    <w:rsid w:val="00D4441D"/>
    <w:rsid w:val="00D444D5"/>
    <w:rsid w:val="00D446DB"/>
    <w:rsid w:val="00D45770"/>
    <w:rsid w:val="00D45FD1"/>
    <w:rsid w:val="00D46C38"/>
    <w:rsid w:val="00D46F13"/>
    <w:rsid w:val="00D47013"/>
    <w:rsid w:val="00D50288"/>
    <w:rsid w:val="00D505BF"/>
    <w:rsid w:val="00D50855"/>
    <w:rsid w:val="00D51214"/>
    <w:rsid w:val="00D51449"/>
    <w:rsid w:val="00D516A4"/>
    <w:rsid w:val="00D51731"/>
    <w:rsid w:val="00D51AFA"/>
    <w:rsid w:val="00D525C5"/>
    <w:rsid w:val="00D529D5"/>
    <w:rsid w:val="00D53015"/>
    <w:rsid w:val="00D530AA"/>
    <w:rsid w:val="00D53723"/>
    <w:rsid w:val="00D53DE4"/>
    <w:rsid w:val="00D54098"/>
    <w:rsid w:val="00D542C5"/>
    <w:rsid w:val="00D5455A"/>
    <w:rsid w:val="00D54D92"/>
    <w:rsid w:val="00D54EC8"/>
    <w:rsid w:val="00D55B08"/>
    <w:rsid w:val="00D57036"/>
    <w:rsid w:val="00D5761B"/>
    <w:rsid w:val="00D57632"/>
    <w:rsid w:val="00D579D1"/>
    <w:rsid w:val="00D57F9E"/>
    <w:rsid w:val="00D6034D"/>
    <w:rsid w:val="00D6072B"/>
    <w:rsid w:val="00D6157F"/>
    <w:rsid w:val="00D6220E"/>
    <w:rsid w:val="00D62A33"/>
    <w:rsid w:val="00D62AB4"/>
    <w:rsid w:val="00D6405A"/>
    <w:rsid w:val="00D657F5"/>
    <w:rsid w:val="00D666AD"/>
    <w:rsid w:val="00D6749A"/>
    <w:rsid w:val="00D67CC2"/>
    <w:rsid w:val="00D70236"/>
    <w:rsid w:val="00D70AFE"/>
    <w:rsid w:val="00D712DD"/>
    <w:rsid w:val="00D71499"/>
    <w:rsid w:val="00D7207F"/>
    <w:rsid w:val="00D720F7"/>
    <w:rsid w:val="00D7233E"/>
    <w:rsid w:val="00D728D8"/>
    <w:rsid w:val="00D72FDE"/>
    <w:rsid w:val="00D73526"/>
    <w:rsid w:val="00D73D09"/>
    <w:rsid w:val="00D7432F"/>
    <w:rsid w:val="00D744D0"/>
    <w:rsid w:val="00D744E4"/>
    <w:rsid w:val="00D74DB8"/>
    <w:rsid w:val="00D751D3"/>
    <w:rsid w:val="00D75291"/>
    <w:rsid w:val="00D75C3B"/>
    <w:rsid w:val="00D75D4C"/>
    <w:rsid w:val="00D75F48"/>
    <w:rsid w:val="00D76104"/>
    <w:rsid w:val="00D76C7B"/>
    <w:rsid w:val="00D76E2E"/>
    <w:rsid w:val="00D777FD"/>
    <w:rsid w:val="00D811A1"/>
    <w:rsid w:val="00D81251"/>
    <w:rsid w:val="00D81848"/>
    <w:rsid w:val="00D818CA"/>
    <w:rsid w:val="00D8271F"/>
    <w:rsid w:val="00D82A7A"/>
    <w:rsid w:val="00D82D92"/>
    <w:rsid w:val="00D83B77"/>
    <w:rsid w:val="00D8526E"/>
    <w:rsid w:val="00D857FF"/>
    <w:rsid w:val="00D859A7"/>
    <w:rsid w:val="00D859AC"/>
    <w:rsid w:val="00D85FE5"/>
    <w:rsid w:val="00D8601F"/>
    <w:rsid w:val="00D864E4"/>
    <w:rsid w:val="00D8690A"/>
    <w:rsid w:val="00D86E1B"/>
    <w:rsid w:val="00D87021"/>
    <w:rsid w:val="00D871AF"/>
    <w:rsid w:val="00D87508"/>
    <w:rsid w:val="00D9055E"/>
    <w:rsid w:val="00D9086B"/>
    <w:rsid w:val="00D91948"/>
    <w:rsid w:val="00D91AA8"/>
    <w:rsid w:val="00D9231D"/>
    <w:rsid w:val="00D932BF"/>
    <w:rsid w:val="00D93F31"/>
    <w:rsid w:val="00D94499"/>
    <w:rsid w:val="00D950EC"/>
    <w:rsid w:val="00D95263"/>
    <w:rsid w:val="00D974F4"/>
    <w:rsid w:val="00D97579"/>
    <w:rsid w:val="00D97661"/>
    <w:rsid w:val="00D97782"/>
    <w:rsid w:val="00D97DE6"/>
    <w:rsid w:val="00D97E6D"/>
    <w:rsid w:val="00DA0AF2"/>
    <w:rsid w:val="00DA104F"/>
    <w:rsid w:val="00DA1C0D"/>
    <w:rsid w:val="00DA25BF"/>
    <w:rsid w:val="00DA308A"/>
    <w:rsid w:val="00DA36C2"/>
    <w:rsid w:val="00DA3A66"/>
    <w:rsid w:val="00DA3F81"/>
    <w:rsid w:val="00DA4414"/>
    <w:rsid w:val="00DA4B63"/>
    <w:rsid w:val="00DA4CEA"/>
    <w:rsid w:val="00DA4FEF"/>
    <w:rsid w:val="00DA5024"/>
    <w:rsid w:val="00DA5710"/>
    <w:rsid w:val="00DA6056"/>
    <w:rsid w:val="00DA6648"/>
    <w:rsid w:val="00DB03B6"/>
    <w:rsid w:val="00DB0BCF"/>
    <w:rsid w:val="00DB1356"/>
    <w:rsid w:val="00DB1808"/>
    <w:rsid w:val="00DB2BDD"/>
    <w:rsid w:val="00DB36E4"/>
    <w:rsid w:val="00DB404C"/>
    <w:rsid w:val="00DB40B3"/>
    <w:rsid w:val="00DB5B4F"/>
    <w:rsid w:val="00DB5BB6"/>
    <w:rsid w:val="00DB6242"/>
    <w:rsid w:val="00DB63FF"/>
    <w:rsid w:val="00DB6501"/>
    <w:rsid w:val="00DB6687"/>
    <w:rsid w:val="00DB72F5"/>
    <w:rsid w:val="00DB7571"/>
    <w:rsid w:val="00DB7A39"/>
    <w:rsid w:val="00DC034B"/>
    <w:rsid w:val="00DC0FB6"/>
    <w:rsid w:val="00DC15C9"/>
    <w:rsid w:val="00DC16DE"/>
    <w:rsid w:val="00DC1F66"/>
    <w:rsid w:val="00DC224D"/>
    <w:rsid w:val="00DC2BAA"/>
    <w:rsid w:val="00DC3044"/>
    <w:rsid w:val="00DC3723"/>
    <w:rsid w:val="00DC3BB4"/>
    <w:rsid w:val="00DC49ED"/>
    <w:rsid w:val="00DC514E"/>
    <w:rsid w:val="00DC5154"/>
    <w:rsid w:val="00DC5546"/>
    <w:rsid w:val="00DC563B"/>
    <w:rsid w:val="00DC6A0E"/>
    <w:rsid w:val="00DC6CC6"/>
    <w:rsid w:val="00DC7F65"/>
    <w:rsid w:val="00DD03BC"/>
    <w:rsid w:val="00DD184F"/>
    <w:rsid w:val="00DD1F25"/>
    <w:rsid w:val="00DD2FC8"/>
    <w:rsid w:val="00DD3591"/>
    <w:rsid w:val="00DD3A9D"/>
    <w:rsid w:val="00DD3AC3"/>
    <w:rsid w:val="00DD3B47"/>
    <w:rsid w:val="00DD3E39"/>
    <w:rsid w:val="00DD4817"/>
    <w:rsid w:val="00DD4B39"/>
    <w:rsid w:val="00DD4C46"/>
    <w:rsid w:val="00DD4E73"/>
    <w:rsid w:val="00DD514E"/>
    <w:rsid w:val="00DD5489"/>
    <w:rsid w:val="00DD5B72"/>
    <w:rsid w:val="00DD6371"/>
    <w:rsid w:val="00DD6425"/>
    <w:rsid w:val="00DD65C6"/>
    <w:rsid w:val="00DD71B7"/>
    <w:rsid w:val="00DE0559"/>
    <w:rsid w:val="00DE0989"/>
    <w:rsid w:val="00DE09B6"/>
    <w:rsid w:val="00DE0AA7"/>
    <w:rsid w:val="00DE1205"/>
    <w:rsid w:val="00DE18BE"/>
    <w:rsid w:val="00DE2092"/>
    <w:rsid w:val="00DE211A"/>
    <w:rsid w:val="00DE2DFA"/>
    <w:rsid w:val="00DE2E3D"/>
    <w:rsid w:val="00DE31BB"/>
    <w:rsid w:val="00DE3861"/>
    <w:rsid w:val="00DE40E4"/>
    <w:rsid w:val="00DE4CCC"/>
    <w:rsid w:val="00DE4F36"/>
    <w:rsid w:val="00DE5004"/>
    <w:rsid w:val="00DE6193"/>
    <w:rsid w:val="00DE63C2"/>
    <w:rsid w:val="00DE63EA"/>
    <w:rsid w:val="00DE6DE0"/>
    <w:rsid w:val="00DE7001"/>
    <w:rsid w:val="00DE7589"/>
    <w:rsid w:val="00DE781F"/>
    <w:rsid w:val="00DF09D2"/>
    <w:rsid w:val="00DF0B7C"/>
    <w:rsid w:val="00DF0FE3"/>
    <w:rsid w:val="00DF14F8"/>
    <w:rsid w:val="00DF23A5"/>
    <w:rsid w:val="00DF24EF"/>
    <w:rsid w:val="00DF3981"/>
    <w:rsid w:val="00DF40B6"/>
    <w:rsid w:val="00DF659D"/>
    <w:rsid w:val="00DF71E1"/>
    <w:rsid w:val="00DF763E"/>
    <w:rsid w:val="00DF7BA5"/>
    <w:rsid w:val="00E002A8"/>
    <w:rsid w:val="00E00663"/>
    <w:rsid w:val="00E0070C"/>
    <w:rsid w:val="00E007CB"/>
    <w:rsid w:val="00E0110E"/>
    <w:rsid w:val="00E012DF"/>
    <w:rsid w:val="00E0136A"/>
    <w:rsid w:val="00E01788"/>
    <w:rsid w:val="00E01B0D"/>
    <w:rsid w:val="00E01E8B"/>
    <w:rsid w:val="00E03016"/>
    <w:rsid w:val="00E0395B"/>
    <w:rsid w:val="00E0450B"/>
    <w:rsid w:val="00E04AAD"/>
    <w:rsid w:val="00E053E2"/>
    <w:rsid w:val="00E05C7E"/>
    <w:rsid w:val="00E05DDE"/>
    <w:rsid w:val="00E0605D"/>
    <w:rsid w:val="00E105AD"/>
    <w:rsid w:val="00E1095A"/>
    <w:rsid w:val="00E10BBA"/>
    <w:rsid w:val="00E10DAB"/>
    <w:rsid w:val="00E10F29"/>
    <w:rsid w:val="00E111D9"/>
    <w:rsid w:val="00E11300"/>
    <w:rsid w:val="00E137B3"/>
    <w:rsid w:val="00E13A1E"/>
    <w:rsid w:val="00E14A8D"/>
    <w:rsid w:val="00E14D3B"/>
    <w:rsid w:val="00E156FB"/>
    <w:rsid w:val="00E15899"/>
    <w:rsid w:val="00E15ABD"/>
    <w:rsid w:val="00E162B6"/>
    <w:rsid w:val="00E1657A"/>
    <w:rsid w:val="00E16EC9"/>
    <w:rsid w:val="00E17CDE"/>
    <w:rsid w:val="00E203AA"/>
    <w:rsid w:val="00E20536"/>
    <w:rsid w:val="00E20DE1"/>
    <w:rsid w:val="00E212F0"/>
    <w:rsid w:val="00E21681"/>
    <w:rsid w:val="00E2188C"/>
    <w:rsid w:val="00E21F65"/>
    <w:rsid w:val="00E226D4"/>
    <w:rsid w:val="00E228BF"/>
    <w:rsid w:val="00E232D4"/>
    <w:rsid w:val="00E232F7"/>
    <w:rsid w:val="00E237BF"/>
    <w:rsid w:val="00E23C75"/>
    <w:rsid w:val="00E24767"/>
    <w:rsid w:val="00E24BA1"/>
    <w:rsid w:val="00E25B04"/>
    <w:rsid w:val="00E25B68"/>
    <w:rsid w:val="00E25C08"/>
    <w:rsid w:val="00E26507"/>
    <w:rsid w:val="00E26540"/>
    <w:rsid w:val="00E26BCC"/>
    <w:rsid w:val="00E27855"/>
    <w:rsid w:val="00E27984"/>
    <w:rsid w:val="00E30B31"/>
    <w:rsid w:val="00E30F8E"/>
    <w:rsid w:val="00E317D7"/>
    <w:rsid w:val="00E318EB"/>
    <w:rsid w:val="00E326B7"/>
    <w:rsid w:val="00E32CD8"/>
    <w:rsid w:val="00E331D8"/>
    <w:rsid w:val="00E33222"/>
    <w:rsid w:val="00E33846"/>
    <w:rsid w:val="00E33DE9"/>
    <w:rsid w:val="00E347A4"/>
    <w:rsid w:val="00E3509B"/>
    <w:rsid w:val="00E352F1"/>
    <w:rsid w:val="00E35418"/>
    <w:rsid w:val="00E357BC"/>
    <w:rsid w:val="00E3650A"/>
    <w:rsid w:val="00E3657C"/>
    <w:rsid w:val="00E36B64"/>
    <w:rsid w:val="00E371CD"/>
    <w:rsid w:val="00E374C9"/>
    <w:rsid w:val="00E400CA"/>
    <w:rsid w:val="00E406EB"/>
    <w:rsid w:val="00E415D7"/>
    <w:rsid w:val="00E42B9A"/>
    <w:rsid w:val="00E42DDC"/>
    <w:rsid w:val="00E43289"/>
    <w:rsid w:val="00E43E3A"/>
    <w:rsid w:val="00E4501B"/>
    <w:rsid w:val="00E4598D"/>
    <w:rsid w:val="00E45BFD"/>
    <w:rsid w:val="00E45E6C"/>
    <w:rsid w:val="00E46168"/>
    <w:rsid w:val="00E4647C"/>
    <w:rsid w:val="00E46DD6"/>
    <w:rsid w:val="00E50528"/>
    <w:rsid w:val="00E50E30"/>
    <w:rsid w:val="00E51000"/>
    <w:rsid w:val="00E51723"/>
    <w:rsid w:val="00E5233A"/>
    <w:rsid w:val="00E52800"/>
    <w:rsid w:val="00E53CAD"/>
    <w:rsid w:val="00E53D47"/>
    <w:rsid w:val="00E5416A"/>
    <w:rsid w:val="00E54834"/>
    <w:rsid w:val="00E553E8"/>
    <w:rsid w:val="00E556A4"/>
    <w:rsid w:val="00E55BF7"/>
    <w:rsid w:val="00E56B96"/>
    <w:rsid w:val="00E57DAA"/>
    <w:rsid w:val="00E616EA"/>
    <w:rsid w:val="00E61A49"/>
    <w:rsid w:val="00E62338"/>
    <w:rsid w:val="00E6252E"/>
    <w:rsid w:val="00E636BE"/>
    <w:rsid w:val="00E65E57"/>
    <w:rsid w:val="00E65EC0"/>
    <w:rsid w:val="00E66161"/>
    <w:rsid w:val="00E66731"/>
    <w:rsid w:val="00E70719"/>
    <w:rsid w:val="00E7122A"/>
    <w:rsid w:val="00E72305"/>
    <w:rsid w:val="00E727BA"/>
    <w:rsid w:val="00E734EF"/>
    <w:rsid w:val="00E73DE7"/>
    <w:rsid w:val="00E75845"/>
    <w:rsid w:val="00E75DCF"/>
    <w:rsid w:val="00E77286"/>
    <w:rsid w:val="00E77522"/>
    <w:rsid w:val="00E77EA7"/>
    <w:rsid w:val="00E80215"/>
    <w:rsid w:val="00E820B1"/>
    <w:rsid w:val="00E822B0"/>
    <w:rsid w:val="00E82C86"/>
    <w:rsid w:val="00E82DB4"/>
    <w:rsid w:val="00E82F30"/>
    <w:rsid w:val="00E83E46"/>
    <w:rsid w:val="00E83ECD"/>
    <w:rsid w:val="00E84A58"/>
    <w:rsid w:val="00E84C0F"/>
    <w:rsid w:val="00E850DF"/>
    <w:rsid w:val="00E85316"/>
    <w:rsid w:val="00E858A6"/>
    <w:rsid w:val="00E85AF5"/>
    <w:rsid w:val="00E87146"/>
    <w:rsid w:val="00E877C7"/>
    <w:rsid w:val="00E90CDC"/>
    <w:rsid w:val="00E91AC0"/>
    <w:rsid w:val="00E91C0C"/>
    <w:rsid w:val="00E928B1"/>
    <w:rsid w:val="00E937D3"/>
    <w:rsid w:val="00E9466F"/>
    <w:rsid w:val="00E94823"/>
    <w:rsid w:val="00E94A08"/>
    <w:rsid w:val="00E94ADA"/>
    <w:rsid w:val="00E94C84"/>
    <w:rsid w:val="00E95345"/>
    <w:rsid w:val="00E95F15"/>
    <w:rsid w:val="00E961DD"/>
    <w:rsid w:val="00E971DA"/>
    <w:rsid w:val="00E97435"/>
    <w:rsid w:val="00E97ECC"/>
    <w:rsid w:val="00EA0421"/>
    <w:rsid w:val="00EA0F68"/>
    <w:rsid w:val="00EA1C7A"/>
    <w:rsid w:val="00EA202A"/>
    <w:rsid w:val="00EA2979"/>
    <w:rsid w:val="00EA2A93"/>
    <w:rsid w:val="00EA2C19"/>
    <w:rsid w:val="00EA35DD"/>
    <w:rsid w:val="00EA3E14"/>
    <w:rsid w:val="00EA4BB8"/>
    <w:rsid w:val="00EA4CE9"/>
    <w:rsid w:val="00EA57D3"/>
    <w:rsid w:val="00EA5BC3"/>
    <w:rsid w:val="00EA5EBB"/>
    <w:rsid w:val="00EA6037"/>
    <w:rsid w:val="00EA652A"/>
    <w:rsid w:val="00EA675B"/>
    <w:rsid w:val="00EA690E"/>
    <w:rsid w:val="00EA714F"/>
    <w:rsid w:val="00EA73FC"/>
    <w:rsid w:val="00EA76B9"/>
    <w:rsid w:val="00EA7B37"/>
    <w:rsid w:val="00EA7BB5"/>
    <w:rsid w:val="00EB00FC"/>
    <w:rsid w:val="00EB1039"/>
    <w:rsid w:val="00EB1951"/>
    <w:rsid w:val="00EB1EB4"/>
    <w:rsid w:val="00EB20DF"/>
    <w:rsid w:val="00EB23A0"/>
    <w:rsid w:val="00EB2655"/>
    <w:rsid w:val="00EB2F1A"/>
    <w:rsid w:val="00EB40B0"/>
    <w:rsid w:val="00EB4A23"/>
    <w:rsid w:val="00EB5381"/>
    <w:rsid w:val="00EB55E6"/>
    <w:rsid w:val="00EB59EE"/>
    <w:rsid w:val="00EB69B9"/>
    <w:rsid w:val="00EB6B20"/>
    <w:rsid w:val="00EB7285"/>
    <w:rsid w:val="00EC039B"/>
    <w:rsid w:val="00EC0B5E"/>
    <w:rsid w:val="00EC1EAD"/>
    <w:rsid w:val="00EC21C3"/>
    <w:rsid w:val="00EC24FA"/>
    <w:rsid w:val="00EC26F3"/>
    <w:rsid w:val="00EC281E"/>
    <w:rsid w:val="00EC2F10"/>
    <w:rsid w:val="00EC3487"/>
    <w:rsid w:val="00EC456C"/>
    <w:rsid w:val="00EC5414"/>
    <w:rsid w:val="00EC54EC"/>
    <w:rsid w:val="00EC60C9"/>
    <w:rsid w:val="00EC69CB"/>
    <w:rsid w:val="00EC702B"/>
    <w:rsid w:val="00EC78FF"/>
    <w:rsid w:val="00ED021A"/>
    <w:rsid w:val="00ED1DEC"/>
    <w:rsid w:val="00ED217E"/>
    <w:rsid w:val="00ED28ED"/>
    <w:rsid w:val="00ED490E"/>
    <w:rsid w:val="00ED4CF6"/>
    <w:rsid w:val="00ED5550"/>
    <w:rsid w:val="00ED57A8"/>
    <w:rsid w:val="00ED5857"/>
    <w:rsid w:val="00ED68AB"/>
    <w:rsid w:val="00ED6BF0"/>
    <w:rsid w:val="00ED6FEE"/>
    <w:rsid w:val="00ED7EF4"/>
    <w:rsid w:val="00EE0115"/>
    <w:rsid w:val="00EE088F"/>
    <w:rsid w:val="00EE08AB"/>
    <w:rsid w:val="00EE0D0A"/>
    <w:rsid w:val="00EE12A0"/>
    <w:rsid w:val="00EE1787"/>
    <w:rsid w:val="00EE1C71"/>
    <w:rsid w:val="00EE1C83"/>
    <w:rsid w:val="00EE2092"/>
    <w:rsid w:val="00EE2AD3"/>
    <w:rsid w:val="00EE2D93"/>
    <w:rsid w:val="00EE3299"/>
    <w:rsid w:val="00EE34D4"/>
    <w:rsid w:val="00EE3615"/>
    <w:rsid w:val="00EE3675"/>
    <w:rsid w:val="00EE4CB8"/>
    <w:rsid w:val="00EE6251"/>
    <w:rsid w:val="00EE75CB"/>
    <w:rsid w:val="00EF04DC"/>
    <w:rsid w:val="00EF0D99"/>
    <w:rsid w:val="00EF17E3"/>
    <w:rsid w:val="00EF1DA9"/>
    <w:rsid w:val="00EF221B"/>
    <w:rsid w:val="00EF2D94"/>
    <w:rsid w:val="00EF2F1C"/>
    <w:rsid w:val="00EF3778"/>
    <w:rsid w:val="00EF3BC9"/>
    <w:rsid w:val="00EF4285"/>
    <w:rsid w:val="00EF4A2F"/>
    <w:rsid w:val="00EF4D08"/>
    <w:rsid w:val="00EF4E29"/>
    <w:rsid w:val="00EF50EA"/>
    <w:rsid w:val="00EF6BFE"/>
    <w:rsid w:val="00EF755E"/>
    <w:rsid w:val="00EF79C5"/>
    <w:rsid w:val="00F0013F"/>
    <w:rsid w:val="00F00348"/>
    <w:rsid w:val="00F00537"/>
    <w:rsid w:val="00F00B00"/>
    <w:rsid w:val="00F0121B"/>
    <w:rsid w:val="00F02BF3"/>
    <w:rsid w:val="00F031A4"/>
    <w:rsid w:val="00F0428F"/>
    <w:rsid w:val="00F04D3A"/>
    <w:rsid w:val="00F05DD6"/>
    <w:rsid w:val="00F063CE"/>
    <w:rsid w:val="00F068AF"/>
    <w:rsid w:val="00F07CE4"/>
    <w:rsid w:val="00F07FB1"/>
    <w:rsid w:val="00F106E9"/>
    <w:rsid w:val="00F10BDF"/>
    <w:rsid w:val="00F11C36"/>
    <w:rsid w:val="00F12C5F"/>
    <w:rsid w:val="00F13293"/>
    <w:rsid w:val="00F133D2"/>
    <w:rsid w:val="00F137DC"/>
    <w:rsid w:val="00F14130"/>
    <w:rsid w:val="00F145CA"/>
    <w:rsid w:val="00F14717"/>
    <w:rsid w:val="00F148CD"/>
    <w:rsid w:val="00F14FD2"/>
    <w:rsid w:val="00F153E0"/>
    <w:rsid w:val="00F154EF"/>
    <w:rsid w:val="00F15D08"/>
    <w:rsid w:val="00F17065"/>
    <w:rsid w:val="00F17298"/>
    <w:rsid w:val="00F1777D"/>
    <w:rsid w:val="00F17BE9"/>
    <w:rsid w:val="00F20B04"/>
    <w:rsid w:val="00F2118B"/>
    <w:rsid w:val="00F214A6"/>
    <w:rsid w:val="00F21810"/>
    <w:rsid w:val="00F21963"/>
    <w:rsid w:val="00F219E8"/>
    <w:rsid w:val="00F21B8E"/>
    <w:rsid w:val="00F2241A"/>
    <w:rsid w:val="00F226E9"/>
    <w:rsid w:val="00F22B10"/>
    <w:rsid w:val="00F239F2"/>
    <w:rsid w:val="00F24877"/>
    <w:rsid w:val="00F24C04"/>
    <w:rsid w:val="00F251D4"/>
    <w:rsid w:val="00F259EF"/>
    <w:rsid w:val="00F27553"/>
    <w:rsid w:val="00F27D35"/>
    <w:rsid w:val="00F3122F"/>
    <w:rsid w:val="00F313FA"/>
    <w:rsid w:val="00F31953"/>
    <w:rsid w:val="00F31AC4"/>
    <w:rsid w:val="00F31DC5"/>
    <w:rsid w:val="00F31DE6"/>
    <w:rsid w:val="00F3264D"/>
    <w:rsid w:val="00F328F7"/>
    <w:rsid w:val="00F33852"/>
    <w:rsid w:val="00F34573"/>
    <w:rsid w:val="00F35764"/>
    <w:rsid w:val="00F359FE"/>
    <w:rsid w:val="00F35A22"/>
    <w:rsid w:val="00F36EF5"/>
    <w:rsid w:val="00F37BD4"/>
    <w:rsid w:val="00F37E31"/>
    <w:rsid w:val="00F4089F"/>
    <w:rsid w:val="00F40AAD"/>
    <w:rsid w:val="00F40E25"/>
    <w:rsid w:val="00F41CC6"/>
    <w:rsid w:val="00F41DC9"/>
    <w:rsid w:val="00F4250D"/>
    <w:rsid w:val="00F42A18"/>
    <w:rsid w:val="00F43B2D"/>
    <w:rsid w:val="00F43EE7"/>
    <w:rsid w:val="00F440C0"/>
    <w:rsid w:val="00F440F9"/>
    <w:rsid w:val="00F445CE"/>
    <w:rsid w:val="00F4473B"/>
    <w:rsid w:val="00F45766"/>
    <w:rsid w:val="00F45B93"/>
    <w:rsid w:val="00F462A8"/>
    <w:rsid w:val="00F46382"/>
    <w:rsid w:val="00F467A6"/>
    <w:rsid w:val="00F4732D"/>
    <w:rsid w:val="00F4743A"/>
    <w:rsid w:val="00F475D9"/>
    <w:rsid w:val="00F47846"/>
    <w:rsid w:val="00F5011C"/>
    <w:rsid w:val="00F5071A"/>
    <w:rsid w:val="00F50B56"/>
    <w:rsid w:val="00F51087"/>
    <w:rsid w:val="00F51A4B"/>
    <w:rsid w:val="00F51CB6"/>
    <w:rsid w:val="00F51D7C"/>
    <w:rsid w:val="00F52417"/>
    <w:rsid w:val="00F5307D"/>
    <w:rsid w:val="00F5455C"/>
    <w:rsid w:val="00F5485E"/>
    <w:rsid w:val="00F548A9"/>
    <w:rsid w:val="00F54FE0"/>
    <w:rsid w:val="00F54FFC"/>
    <w:rsid w:val="00F55840"/>
    <w:rsid w:val="00F56108"/>
    <w:rsid w:val="00F56A96"/>
    <w:rsid w:val="00F56BA7"/>
    <w:rsid w:val="00F56F17"/>
    <w:rsid w:val="00F6024B"/>
    <w:rsid w:val="00F6068C"/>
    <w:rsid w:val="00F60D7B"/>
    <w:rsid w:val="00F61C5E"/>
    <w:rsid w:val="00F61C7E"/>
    <w:rsid w:val="00F61E25"/>
    <w:rsid w:val="00F621D6"/>
    <w:rsid w:val="00F6304C"/>
    <w:rsid w:val="00F63057"/>
    <w:rsid w:val="00F641E7"/>
    <w:rsid w:val="00F656AE"/>
    <w:rsid w:val="00F65F30"/>
    <w:rsid w:val="00F65FAF"/>
    <w:rsid w:val="00F66A0C"/>
    <w:rsid w:val="00F66D20"/>
    <w:rsid w:val="00F7069A"/>
    <w:rsid w:val="00F71028"/>
    <w:rsid w:val="00F711A8"/>
    <w:rsid w:val="00F71295"/>
    <w:rsid w:val="00F71A49"/>
    <w:rsid w:val="00F71B7D"/>
    <w:rsid w:val="00F7229A"/>
    <w:rsid w:val="00F7330F"/>
    <w:rsid w:val="00F73433"/>
    <w:rsid w:val="00F752F1"/>
    <w:rsid w:val="00F75E3D"/>
    <w:rsid w:val="00F77F0E"/>
    <w:rsid w:val="00F8025F"/>
    <w:rsid w:val="00F806DA"/>
    <w:rsid w:val="00F8074D"/>
    <w:rsid w:val="00F80860"/>
    <w:rsid w:val="00F80B26"/>
    <w:rsid w:val="00F80FF8"/>
    <w:rsid w:val="00F81162"/>
    <w:rsid w:val="00F817AA"/>
    <w:rsid w:val="00F817F1"/>
    <w:rsid w:val="00F81D1C"/>
    <w:rsid w:val="00F81E40"/>
    <w:rsid w:val="00F82035"/>
    <w:rsid w:val="00F82BEB"/>
    <w:rsid w:val="00F83933"/>
    <w:rsid w:val="00F83BEB"/>
    <w:rsid w:val="00F83DBE"/>
    <w:rsid w:val="00F83E6A"/>
    <w:rsid w:val="00F8508C"/>
    <w:rsid w:val="00F8526A"/>
    <w:rsid w:val="00F858E9"/>
    <w:rsid w:val="00F875AF"/>
    <w:rsid w:val="00F875DA"/>
    <w:rsid w:val="00F87ABE"/>
    <w:rsid w:val="00F90009"/>
    <w:rsid w:val="00F90283"/>
    <w:rsid w:val="00F90A8C"/>
    <w:rsid w:val="00F90B22"/>
    <w:rsid w:val="00F916F0"/>
    <w:rsid w:val="00F91803"/>
    <w:rsid w:val="00F91894"/>
    <w:rsid w:val="00F91B2F"/>
    <w:rsid w:val="00F91CCD"/>
    <w:rsid w:val="00F9225F"/>
    <w:rsid w:val="00F928B7"/>
    <w:rsid w:val="00F92C87"/>
    <w:rsid w:val="00F933D8"/>
    <w:rsid w:val="00F93451"/>
    <w:rsid w:val="00F94037"/>
    <w:rsid w:val="00F943BB"/>
    <w:rsid w:val="00F952B8"/>
    <w:rsid w:val="00F95515"/>
    <w:rsid w:val="00F95E17"/>
    <w:rsid w:val="00F96E9E"/>
    <w:rsid w:val="00F96EAA"/>
    <w:rsid w:val="00F97606"/>
    <w:rsid w:val="00F97D7C"/>
    <w:rsid w:val="00FA0206"/>
    <w:rsid w:val="00FA0938"/>
    <w:rsid w:val="00FA0ABF"/>
    <w:rsid w:val="00FA0BCD"/>
    <w:rsid w:val="00FA1828"/>
    <w:rsid w:val="00FA18A0"/>
    <w:rsid w:val="00FA216F"/>
    <w:rsid w:val="00FA232C"/>
    <w:rsid w:val="00FA31F6"/>
    <w:rsid w:val="00FA3335"/>
    <w:rsid w:val="00FA3D7E"/>
    <w:rsid w:val="00FA451B"/>
    <w:rsid w:val="00FA469D"/>
    <w:rsid w:val="00FA58DD"/>
    <w:rsid w:val="00FA63ED"/>
    <w:rsid w:val="00FA672A"/>
    <w:rsid w:val="00FA6CB0"/>
    <w:rsid w:val="00FA7412"/>
    <w:rsid w:val="00FA76B4"/>
    <w:rsid w:val="00FB00E3"/>
    <w:rsid w:val="00FB0CF3"/>
    <w:rsid w:val="00FB1E1F"/>
    <w:rsid w:val="00FB213A"/>
    <w:rsid w:val="00FB28FD"/>
    <w:rsid w:val="00FB3D4D"/>
    <w:rsid w:val="00FB404A"/>
    <w:rsid w:val="00FB4E64"/>
    <w:rsid w:val="00FB597E"/>
    <w:rsid w:val="00FB5F34"/>
    <w:rsid w:val="00FB63B6"/>
    <w:rsid w:val="00FB6FD0"/>
    <w:rsid w:val="00FC03CA"/>
    <w:rsid w:val="00FC08FD"/>
    <w:rsid w:val="00FC09A2"/>
    <w:rsid w:val="00FC12BF"/>
    <w:rsid w:val="00FC195C"/>
    <w:rsid w:val="00FC246F"/>
    <w:rsid w:val="00FC2DE8"/>
    <w:rsid w:val="00FC3055"/>
    <w:rsid w:val="00FC339F"/>
    <w:rsid w:val="00FC42C3"/>
    <w:rsid w:val="00FC4486"/>
    <w:rsid w:val="00FC640D"/>
    <w:rsid w:val="00FC651F"/>
    <w:rsid w:val="00FC656D"/>
    <w:rsid w:val="00FC6D29"/>
    <w:rsid w:val="00FC7003"/>
    <w:rsid w:val="00FC75EE"/>
    <w:rsid w:val="00FC790B"/>
    <w:rsid w:val="00FD0202"/>
    <w:rsid w:val="00FD1148"/>
    <w:rsid w:val="00FD1263"/>
    <w:rsid w:val="00FD1489"/>
    <w:rsid w:val="00FD1857"/>
    <w:rsid w:val="00FD2C7B"/>
    <w:rsid w:val="00FD374D"/>
    <w:rsid w:val="00FD3D21"/>
    <w:rsid w:val="00FD4DFD"/>
    <w:rsid w:val="00FD5126"/>
    <w:rsid w:val="00FD71B8"/>
    <w:rsid w:val="00FE003C"/>
    <w:rsid w:val="00FE0130"/>
    <w:rsid w:val="00FE04C7"/>
    <w:rsid w:val="00FE0849"/>
    <w:rsid w:val="00FE105A"/>
    <w:rsid w:val="00FE11E1"/>
    <w:rsid w:val="00FE12FD"/>
    <w:rsid w:val="00FE1AC4"/>
    <w:rsid w:val="00FE1EE7"/>
    <w:rsid w:val="00FE22F6"/>
    <w:rsid w:val="00FE2D85"/>
    <w:rsid w:val="00FE2DA0"/>
    <w:rsid w:val="00FE2EF5"/>
    <w:rsid w:val="00FE31DC"/>
    <w:rsid w:val="00FE40BF"/>
    <w:rsid w:val="00FE419E"/>
    <w:rsid w:val="00FE4790"/>
    <w:rsid w:val="00FE54A1"/>
    <w:rsid w:val="00FE5BAA"/>
    <w:rsid w:val="00FE5DC3"/>
    <w:rsid w:val="00FE66C7"/>
    <w:rsid w:val="00FE7C3A"/>
    <w:rsid w:val="00FF025E"/>
    <w:rsid w:val="00FF06A4"/>
    <w:rsid w:val="00FF15A4"/>
    <w:rsid w:val="00FF15B8"/>
    <w:rsid w:val="00FF1B6F"/>
    <w:rsid w:val="00FF1DC6"/>
    <w:rsid w:val="00FF1DFC"/>
    <w:rsid w:val="00FF2100"/>
    <w:rsid w:val="00FF21BF"/>
    <w:rsid w:val="00FF23A9"/>
    <w:rsid w:val="00FF25C9"/>
    <w:rsid w:val="00FF2680"/>
    <w:rsid w:val="00FF2A75"/>
    <w:rsid w:val="00FF3B86"/>
    <w:rsid w:val="00FF42E9"/>
    <w:rsid w:val="00FF684D"/>
    <w:rsid w:val="00FF7570"/>
    <w:rsid w:val="00FF7623"/>
    <w:rsid w:val="00FF764A"/>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7281"/>
    <w:pPr>
      <w:spacing w:after="180"/>
    </w:pPr>
    <w:rPr>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SimSun" w:hAnsi="Arial" w:cs="Times New Roman"/>
      <w:color w:val="auto"/>
      <w:szCs w:val="20"/>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pPr>
      <w:tabs>
        <w:tab w:val="center" w:pos="4320"/>
        <w:tab w:val="right" w:pos="8640"/>
      </w:tabs>
      <w:spacing w:after="0"/>
    </w:pPr>
  </w:style>
  <w:style w:type="paragraph" w:styleId="List">
    <w:name w:val="List"/>
    <w:basedOn w:val="Normal"/>
    <w:uiPriority w:val="99"/>
    <w:semiHidden/>
    <w:unhideWhenUsed/>
    <w:pPr>
      <w:ind w:left="283" w:hanging="283"/>
      <w:contextualSpacing/>
    </w:pPr>
  </w:style>
  <w:style w:type="character" w:styleId="CommentReference">
    <w:name w:val="annotation reference"/>
    <w:basedOn w:val="DefaultParagraphFont"/>
    <w:unhideWhenUsed/>
    <w:qFormat/>
    <w:rPr>
      <w:sz w:val="21"/>
      <w:szCs w:val="21"/>
    </w:rPr>
  </w:style>
  <w:style w:type="character" w:customStyle="1" w:styleId="B1Char">
    <w:name w:val="B1 Char"/>
    <w:link w:val="B1"/>
    <w:qFormat/>
    <w:rPr>
      <w:lang w:val="en-GB" w:eastAsia="en-US"/>
    </w:rPr>
  </w:style>
  <w:style w:type="paragraph" w:customStyle="1" w:styleId="B1">
    <w:name w:val="B1"/>
    <w:basedOn w:val="List"/>
    <w:link w:val="B1Char"/>
    <w:qFormat/>
    <w:pPr>
      <w:ind w:left="568" w:hanging="284"/>
      <w:contextualSpacing w:val="0"/>
    </w:pPr>
    <w:rPr>
      <w:rFonts w:asciiTheme="minorHAnsi" w:eastAsiaTheme="minorEastAsia" w:hAnsiTheme="minorHAnsi" w:cstheme="minorBidi"/>
      <w:sz w:val="22"/>
      <w:szCs w:val="22"/>
    </w:rPr>
  </w:style>
  <w:style w:type="character" w:customStyle="1" w:styleId="Heading2Char">
    <w:name w:val="Heading 2 Char"/>
    <w:basedOn w:val="DefaultParagraphFont"/>
    <w:link w:val="Heading2"/>
    <w:qFormat/>
    <w:rPr>
      <w:rFonts w:ascii="Arial" w:eastAsia="SimSun" w:hAnsi="Arial" w:cs="Times New Roman"/>
      <w:sz w:val="32"/>
      <w:szCs w:val="20"/>
      <w:lang w:val="en-GB" w:eastAsia="en-US"/>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character" w:customStyle="1" w:styleId="FooterChar">
    <w:name w:val="Footer Char"/>
    <w:basedOn w:val="DefaultParagraphFont"/>
    <w:link w:val="Footer"/>
    <w:uiPriority w:val="99"/>
    <w:qFormat/>
    <w:rPr>
      <w:rFonts w:ascii="Times New Roman" w:eastAsia="SimSun" w:hAnsi="Times New Roman" w:cs="Times New Roman"/>
      <w:sz w:val="20"/>
      <w:szCs w:val="20"/>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paragraph" w:customStyle="1" w:styleId="TH">
    <w:name w:val="TH"/>
    <w:basedOn w:val="Normal"/>
    <w:rsid w:val="0019602D"/>
    <w:pPr>
      <w:keepNext/>
      <w:keepLines/>
      <w:spacing w:before="60"/>
      <w:jc w:val="center"/>
    </w:pPr>
    <w:rPr>
      <w:rFonts w:ascii="Arial" w:eastAsia="Malgun Gothic" w:hAnsi="Arial" w:cs="Malgun Gothic"/>
      <w:b/>
    </w:rPr>
  </w:style>
  <w:style w:type="paragraph" w:customStyle="1" w:styleId="TAC">
    <w:name w:val="TAC"/>
    <w:basedOn w:val="Normal"/>
    <w:qFormat/>
    <w:rsid w:val="00841B1E"/>
    <w:pPr>
      <w:keepNext/>
      <w:keepLines/>
      <w:spacing w:after="0"/>
      <w:jc w:val="center"/>
    </w:pPr>
    <w:rPr>
      <w:rFonts w:ascii="Arial" w:eastAsia="Malgun Gothic" w:hAnsi="Arial" w:cs="Malgun Gothic"/>
      <w:sz w:val="18"/>
    </w:rPr>
  </w:style>
  <w:style w:type="paragraph" w:customStyle="1" w:styleId="TAH">
    <w:name w:val="TAH"/>
    <w:basedOn w:val="TAC"/>
    <w:qFormat/>
    <w:rsid w:val="00841B1E"/>
    <w:rPr>
      <w:b/>
    </w:rPr>
  </w:style>
  <w:style w:type="paragraph" w:customStyle="1" w:styleId="TF">
    <w:name w:val="TF"/>
    <w:basedOn w:val="TH"/>
    <w:rsid w:val="00AF6B28"/>
    <w:pPr>
      <w:keepNext w:val="0"/>
      <w:spacing w:before="0" w:after="240"/>
    </w:pPr>
  </w:style>
  <w:style w:type="character" w:styleId="Hyperlink">
    <w:name w:val="Hyperlink"/>
    <w:basedOn w:val="DefaultParagraphFont"/>
    <w:uiPriority w:val="99"/>
    <w:unhideWhenUsed/>
    <w:rsid w:val="009848C1"/>
    <w:rPr>
      <w:color w:val="0563C1" w:themeColor="hyperlink"/>
      <w:u w:val="single"/>
    </w:rPr>
  </w:style>
  <w:style w:type="paragraph" w:styleId="NormalWeb">
    <w:name w:val="Normal (Web)"/>
    <w:basedOn w:val="Normal"/>
    <w:uiPriority w:val="99"/>
    <w:semiHidden/>
    <w:unhideWhenUsed/>
    <w:rsid w:val="001F6AE3"/>
    <w:pPr>
      <w:spacing w:before="100" w:beforeAutospacing="1" w:after="100" w:afterAutospacing="1"/>
    </w:pPr>
    <w:rPr>
      <w:rFonts w:ascii="SimSun" w:hAnsi="SimSun" w:cs="SimSun"/>
      <w:sz w:val="24"/>
      <w:szCs w:val="24"/>
      <w:lang w:val="en-US" w:eastAsia="zh-CN"/>
    </w:rPr>
  </w:style>
  <w:style w:type="table" w:styleId="TableGrid">
    <w:name w:val="Table Grid"/>
    <w:basedOn w:val="TableNormal"/>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CommentSubject">
    <w:name w:val="annotation subject"/>
    <w:basedOn w:val="CommentText"/>
    <w:next w:val="CommentText"/>
    <w:link w:val="CommentSubjectChar"/>
    <w:uiPriority w:val="99"/>
    <w:semiHidden/>
    <w:unhideWhenUsed/>
    <w:rsid w:val="007F033A"/>
    <w:rPr>
      <w:b/>
      <w:bCs/>
    </w:rPr>
  </w:style>
  <w:style w:type="character" w:customStyle="1" w:styleId="CommentTextChar">
    <w:name w:val="Comment Text Char"/>
    <w:basedOn w:val="DefaultParagraphFont"/>
    <w:link w:val="CommentText"/>
    <w:rsid w:val="007F033A"/>
    <w:rPr>
      <w:lang w:val="en-GB" w:eastAsia="en-US"/>
    </w:rPr>
  </w:style>
  <w:style w:type="character" w:customStyle="1" w:styleId="CommentSubjectChar">
    <w:name w:val="Comment Subject Char"/>
    <w:basedOn w:val="CommentTextChar"/>
    <w:link w:val="CommentSubject"/>
    <w:uiPriority w:val="99"/>
    <w:semiHidden/>
    <w:rsid w:val="007F033A"/>
    <w:rPr>
      <w:b/>
      <w:bCs/>
      <w:lang w:val="en-GB" w:eastAsia="en-US"/>
    </w:rPr>
  </w:style>
  <w:style w:type="character" w:styleId="Emphasis">
    <w:name w:val="Emphasis"/>
    <w:basedOn w:val="DefaultParagraphFont"/>
    <w:uiPriority w:val="20"/>
    <w:qFormat/>
    <w:rsid w:val="00103BA2"/>
    <w:rPr>
      <w:i/>
      <w:iCs/>
    </w:rPr>
  </w:style>
  <w:style w:type="paragraph" w:customStyle="1" w:styleId="NO">
    <w:name w:val="NO"/>
    <w:basedOn w:val="Normal"/>
    <w:link w:val="NOChar"/>
    <w:qFormat/>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DengXian"/>
      <w:color w:val="FF0000"/>
      <w:lang w:eastAsia="ja-JP"/>
    </w:rPr>
  </w:style>
  <w:style w:type="character" w:customStyle="1" w:styleId="EditorsNoteChar">
    <w:name w:val="Editor's Note Char"/>
    <w:aliases w:val="EN Char"/>
    <w:link w:val="EditorsNote"/>
    <w:locked/>
    <w:rsid w:val="00055E97"/>
    <w:rPr>
      <w:rFonts w:eastAsia="DengXian"/>
      <w:color w:val="FF0000"/>
      <w:lang w:val="en-GB" w:eastAsia="ja-JP"/>
    </w:rPr>
  </w:style>
  <w:style w:type="paragraph" w:styleId="ListParagraph">
    <w:name w:val="List Paragraph"/>
    <w:basedOn w:val="Normal"/>
    <w:uiPriority w:val="34"/>
    <w:qFormat/>
    <w:rsid w:val="009E24F2"/>
    <w:pPr>
      <w:overflowPunct w:val="0"/>
      <w:autoSpaceDE w:val="0"/>
      <w:autoSpaceDN w:val="0"/>
      <w:adjustRightInd w:val="0"/>
      <w:ind w:left="720" w:hanging="2160"/>
      <w:contextualSpacing/>
      <w:textAlignment w:val="baseline"/>
    </w:pPr>
    <w:rPr>
      <w:rFonts w:eastAsiaTheme="minorEastAsia"/>
      <w:color w:val="000000"/>
      <w:lang w:eastAsia="ja-JP"/>
    </w:rPr>
  </w:style>
  <w:style w:type="paragraph" w:customStyle="1" w:styleId="TAN">
    <w:name w:val="TAN"/>
    <w:basedOn w:val="Normal"/>
    <w:rsid w:val="005C695F"/>
    <w:pPr>
      <w:keepNext/>
      <w:keepLines/>
      <w:overflowPunct w:val="0"/>
      <w:autoSpaceDE w:val="0"/>
      <w:autoSpaceDN w:val="0"/>
      <w:adjustRightInd w:val="0"/>
      <w:spacing w:after="0"/>
      <w:ind w:left="851" w:hanging="851"/>
    </w:pPr>
    <w:rPr>
      <w:rFonts w:ascii="Arial" w:eastAsiaTheme="minorEastAsia" w:hAnsi="Arial"/>
      <w:sz w:val="18"/>
      <w:lang w:eastAsia="en-GB"/>
    </w:rPr>
  </w:style>
  <w:style w:type="table" w:styleId="GridTable1Light">
    <w:name w:val="Grid Table 1 Light"/>
    <w:basedOn w:val="TableNormal"/>
    <w:uiPriority w:val="46"/>
    <w:rsid w:val="00462F49"/>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NOZchn">
    <w:name w:val="NO Zchn"/>
    <w:rsid w:val="0028391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52519">
      <w:bodyDiv w:val="1"/>
      <w:marLeft w:val="0"/>
      <w:marRight w:val="0"/>
      <w:marTop w:val="0"/>
      <w:marBottom w:val="0"/>
      <w:divBdr>
        <w:top w:val="none" w:sz="0" w:space="0" w:color="auto"/>
        <w:left w:val="none" w:sz="0" w:space="0" w:color="auto"/>
        <w:bottom w:val="none" w:sz="0" w:space="0" w:color="auto"/>
        <w:right w:val="none" w:sz="0" w:space="0" w:color="auto"/>
      </w:divBdr>
    </w:div>
    <w:div w:id="255986780">
      <w:bodyDiv w:val="1"/>
      <w:marLeft w:val="0"/>
      <w:marRight w:val="0"/>
      <w:marTop w:val="0"/>
      <w:marBottom w:val="0"/>
      <w:divBdr>
        <w:top w:val="none" w:sz="0" w:space="0" w:color="auto"/>
        <w:left w:val="none" w:sz="0" w:space="0" w:color="auto"/>
        <w:bottom w:val="none" w:sz="0" w:space="0" w:color="auto"/>
        <w:right w:val="none" w:sz="0" w:space="0" w:color="auto"/>
      </w:divBdr>
    </w:div>
    <w:div w:id="258567367">
      <w:bodyDiv w:val="1"/>
      <w:marLeft w:val="0"/>
      <w:marRight w:val="0"/>
      <w:marTop w:val="0"/>
      <w:marBottom w:val="0"/>
      <w:divBdr>
        <w:top w:val="none" w:sz="0" w:space="0" w:color="auto"/>
        <w:left w:val="none" w:sz="0" w:space="0" w:color="auto"/>
        <w:bottom w:val="none" w:sz="0" w:space="0" w:color="auto"/>
        <w:right w:val="none" w:sz="0" w:space="0" w:color="auto"/>
      </w:divBdr>
    </w:div>
    <w:div w:id="261302139">
      <w:bodyDiv w:val="1"/>
      <w:marLeft w:val="0"/>
      <w:marRight w:val="0"/>
      <w:marTop w:val="0"/>
      <w:marBottom w:val="0"/>
      <w:divBdr>
        <w:top w:val="none" w:sz="0" w:space="0" w:color="auto"/>
        <w:left w:val="none" w:sz="0" w:space="0" w:color="auto"/>
        <w:bottom w:val="none" w:sz="0" w:space="0" w:color="auto"/>
        <w:right w:val="none" w:sz="0" w:space="0" w:color="auto"/>
      </w:divBdr>
    </w:div>
    <w:div w:id="268316574">
      <w:bodyDiv w:val="1"/>
      <w:marLeft w:val="0"/>
      <w:marRight w:val="0"/>
      <w:marTop w:val="0"/>
      <w:marBottom w:val="0"/>
      <w:divBdr>
        <w:top w:val="none" w:sz="0" w:space="0" w:color="auto"/>
        <w:left w:val="none" w:sz="0" w:space="0" w:color="auto"/>
        <w:bottom w:val="none" w:sz="0" w:space="0" w:color="auto"/>
        <w:right w:val="none" w:sz="0" w:space="0" w:color="auto"/>
      </w:divBdr>
    </w:div>
    <w:div w:id="355228918">
      <w:bodyDiv w:val="1"/>
      <w:marLeft w:val="0"/>
      <w:marRight w:val="0"/>
      <w:marTop w:val="0"/>
      <w:marBottom w:val="0"/>
      <w:divBdr>
        <w:top w:val="none" w:sz="0" w:space="0" w:color="auto"/>
        <w:left w:val="none" w:sz="0" w:space="0" w:color="auto"/>
        <w:bottom w:val="none" w:sz="0" w:space="0" w:color="auto"/>
        <w:right w:val="none" w:sz="0" w:space="0" w:color="auto"/>
      </w:divBdr>
      <w:divsChild>
        <w:div w:id="1719160728">
          <w:marLeft w:val="360"/>
          <w:marRight w:val="0"/>
          <w:marTop w:val="0"/>
          <w:marBottom w:val="0"/>
          <w:divBdr>
            <w:top w:val="none" w:sz="0" w:space="0" w:color="auto"/>
            <w:left w:val="none" w:sz="0" w:space="0" w:color="auto"/>
            <w:bottom w:val="none" w:sz="0" w:space="0" w:color="auto"/>
            <w:right w:val="none" w:sz="0" w:space="0" w:color="auto"/>
          </w:divBdr>
        </w:div>
        <w:div w:id="1188376457">
          <w:marLeft w:val="360"/>
          <w:marRight w:val="0"/>
          <w:marTop w:val="0"/>
          <w:marBottom w:val="0"/>
          <w:divBdr>
            <w:top w:val="none" w:sz="0" w:space="0" w:color="auto"/>
            <w:left w:val="none" w:sz="0" w:space="0" w:color="auto"/>
            <w:bottom w:val="none" w:sz="0" w:space="0" w:color="auto"/>
            <w:right w:val="none" w:sz="0" w:space="0" w:color="auto"/>
          </w:divBdr>
        </w:div>
        <w:div w:id="1603798235">
          <w:marLeft w:val="360"/>
          <w:marRight w:val="0"/>
          <w:marTop w:val="0"/>
          <w:marBottom w:val="0"/>
          <w:divBdr>
            <w:top w:val="none" w:sz="0" w:space="0" w:color="auto"/>
            <w:left w:val="none" w:sz="0" w:space="0" w:color="auto"/>
            <w:bottom w:val="none" w:sz="0" w:space="0" w:color="auto"/>
            <w:right w:val="none" w:sz="0" w:space="0" w:color="auto"/>
          </w:divBdr>
        </w:div>
        <w:div w:id="1046838328">
          <w:marLeft w:val="360"/>
          <w:marRight w:val="0"/>
          <w:marTop w:val="0"/>
          <w:marBottom w:val="0"/>
          <w:divBdr>
            <w:top w:val="none" w:sz="0" w:space="0" w:color="auto"/>
            <w:left w:val="none" w:sz="0" w:space="0" w:color="auto"/>
            <w:bottom w:val="none" w:sz="0" w:space="0" w:color="auto"/>
            <w:right w:val="none" w:sz="0" w:space="0" w:color="auto"/>
          </w:divBdr>
        </w:div>
      </w:divsChild>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3929766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699548368">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703679011">
      <w:bodyDiv w:val="1"/>
      <w:marLeft w:val="0"/>
      <w:marRight w:val="0"/>
      <w:marTop w:val="0"/>
      <w:marBottom w:val="0"/>
      <w:divBdr>
        <w:top w:val="none" w:sz="0" w:space="0" w:color="auto"/>
        <w:left w:val="none" w:sz="0" w:space="0" w:color="auto"/>
        <w:bottom w:val="none" w:sz="0" w:space="0" w:color="auto"/>
        <w:right w:val="none" w:sz="0" w:space="0" w:color="auto"/>
      </w:divBdr>
      <w:divsChild>
        <w:div w:id="63846058">
          <w:marLeft w:val="360"/>
          <w:marRight w:val="0"/>
          <w:marTop w:val="0"/>
          <w:marBottom w:val="0"/>
          <w:divBdr>
            <w:top w:val="none" w:sz="0" w:space="0" w:color="auto"/>
            <w:left w:val="none" w:sz="0" w:space="0" w:color="auto"/>
            <w:bottom w:val="none" w:sz="0" w:space="0" w:color="auto"/>
            <w:right w:val="none" w:sz="0" w:space="0" w:color="auto"/>
          </w:divBdr>
        </w:div>
      </w:divsChild>
    </w:div>
    <w:div w:id="803541416">
      <w:bodyDiv w:val="1"/>
      <w:marLeft w:val="0"/>
      <w:marRight w:val="0"/>
      <w:marTop w:val="0"/>
      <w:marBottom w:val="0"/>
      <w:divBdr>
        <w:top w:val="none" w:sz="0" w:space="0" w:color="auto"/>
        <w:left w:val="none" w:sz="0" w:space="0" w:color="auto"/>
        <w:bottom w:val="none" w:sz="0" w:space="0" w:color="auto"/>
        <w:right w:val="none" w:sz="0" w:space="0" w:color="auto"/>
      </w:divBdr>
      <w:divsChild>
        <w:div w:id="2130052258">
          <w:marLeft w:val="360"/>
          <w:marRight w:val="0"/>
          <w:marTop w:val="0"/>
          <w:marBottom w:val="0"/>
          <w:divBdr>
            <w:top w:val="none" w:sz="0" w:space="0" w:color="auto"/>
            <w:left w:val="none" w:sz="0" w:space="0" w:color="auto"/>
            <w:bottom w:val="none" w:sz="0" w:space="0" w:color="auto"/>
            <w:right w:val="none" w:sz="0" w:space="0" w:color="auto"/>
          </w:divBdr>
        </w:div>
        <w:div w:id="146870502">
          <w:marLeft w:val="360"/>
          <w:marRight w:val="0"/>
          <w:marTop w:val="0"/>
          <w:marBottom w:val="0"/>
          <w:divBdr>
            <w:top w:val="none" w:sz="0" w:space="0" w:color="auto"/>
            <w:left w:val="none" w:sz="0" w:space="0" w:color="auto"/>
            <w:bottom w:val="none" w:sz="0" w:space="0" w:color="auto"/>
            <w:right w:val="none" w:sz="0" w:space="0" w:color="auto"/>
          </w:divBdr>
        </w:div>
        <w:div w:id="613832474">
          <w:marLeft w:val="360"/>
          <w:marRight w:val="0"/>
          <w:marTop w:val="0"/>
          <w:marBottom w:val="0"/>
          <w:divBdr>
            <w:top w:val="none" w:sz="0" w:space="0" w:color="auto"/>
            <w:left w:val="none" w:sz="0" w:space="0" w:color="auto"/>
            <w:bottom w:val="none" w:sz="0" w:space="0" w:color="auto"/>
            <w:right w:val="none" w:sz="0" w:space="0" w:color="auto"/>
          </w:divBdr>
        </w:div>
        <w:div w:id="1668555639">
          <w:marLeft w:val="360"/>
          <w:marRight w:val="0"/>
          <w:marTop w:val="0"/>
          <w:marBottom w:val="0"/>
          <w:divBdr>
            <w:top w:val="none" w:sz="0" w:space="0" w:color="auto"/>
            <w:left w:val="none" w:sz="0" w:space="0" w:color="auto"/>
            <w:bottom w:val="none" w:sz="0" w:space="0" w:color="auto"/>
            <w:right w:val="none" w:sz="0" w:space="0" w:color="auto"/>
          </w:divBdr>
        </w:div>
      </w:divsChild>
    </w:div>
    <w:div w:id="831410991">
      <w:bodyDiv w:val="1"/>
      <w:marLeft w:val="0"/>
      <w:marRight w:val="0"/>
      <w:marTop w:val="0"/>
      <w:marBottom w:val="0"/>
      <w:divBdr>
        <w:top w:val="none" w:sz="0" w:space="0" w:color="auto"/>
        <w:left w:val="none" w:sz="0" w:space="0" w:color="auto"/>
        <w:bottom w:val="none" w:sz="0" w:space="0" w:color="auto"/>
        <w:right w:val="none" w:sz="0" w:space="0" w:color="auto"/>
      </w:divBdr>
    </w:div>
    <w:div w:id="872886543">
      <w:bodyDiv w:val="1"/>
      <w:marLeft w:val="0"/>
      <w:marRight w:val="0"/>
      <w:marTop w:val="0"/>
      <w:marBottom w:val="0"/>
      <w:divBdr>
        <w:top w:val="none" w:sz="0" w:space="0" w:color="auto"/>
        <w:left w:val="none" w:sz="0" w:space="0" w:color="auto"/>
        <w:bottom w:val="none" w:sz="0" w:space="0" w:color="auto"/>
        <w:right w:val="none" w:sz="0" w:space="0" w:color="auto"/>
      </w:divBdr>
    </w:div>
    <w:div w:id="979656811">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0037477">
      <w:bodyDiv w:val="1"/>
      <w:marLeft w:val="0"/>
      <w:marRight w:val="0"/>
      <w:marTop w:val="0"/>
      <w:marBottom w:val="0"/>
      <w:divBdr>
        <w:top w:val="none" w:sz="0" w:space="0" w:color="auto"/>
        <w:left w:val="none" w:sz="0" w:space="0" w:color="auto"/>
        <w:bottom w:val="none" w:sz="0" w:space="0" w:color="auto"/>
        <w:right w:val="none" w:sz="0" w:space="0" w:color="auto"/>
      </w:divBdr>
      <w:divsChild>
        <w:div w:id="1514222494">
          <w:marLeft w:val="547"/>
          <w:marRight w:val="0"/>
          <w:marTop w:val="0"/>
          <w:marBottom w:val="0"/>
          <w:divBdr>
            <w:top w:val="none" w:sz="0" w:space="0" w:color="auto"/>
            <w:left w:val="none" w:sz="0" w:space="0" w:color="auto"/>
            <w:bottom w:val="none" w:sz="0" w:space="0" w:color="auto"/>
            <w:right w:val="none" w:sz="0" w:space="0" w:color="auto"/>
          </w:divBdr>
        </w:div>
      </w:divsChild>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065027285">
      <w:bodyDiv w:val="1"/>
      <w:marLeft w:val="0"/>
      <w:marRight w:val="0"/>
      <w:marTop w:val="0"/>
      <w:marBottom w:val="0"/>
      <w:divBdr>
        <w:top w:val="none" w:sz="0" w:space="0" w:color="auto"/>
        <w:left w:val="none" w:sz="0" w:space="0" w:color="auto"/>
        <w:bottom w:val="none" w:sz="0" w:space="0" w:color="auto"/>
        <w:right w:val="none" w:sz="0" w:space="0" w:color="auto"/>
      </w:divBdr>
    </w:div>
    <w:div w:id="1092629322">
      <w:bodyDiv w:val="1"/>
      <w:marLeft w:val="0"/>
      <w:marRight w:val="0"/>
      <w:marTop w:val="0"/>
      <w:marBottom w:val="0"/>
      <w:divBdr>
        <w:top w:val="none" w:sz="0" w:space="0" w:color="auto"/>
        <w:left w:val="none" w:sz="0" w:space="0" w:color="auto"/>
        <w:bottom w:val="none" w:sz="0" w:space="0" w:color="auto"/>
        <w:right w:val="none" w:sz="0" w:space="0" w:color="auto"/>
      </w:divBdr>
    </w:div>
    <w:div w:id="1117410173">
      <w:bodyDiv w:val="1"/>
      <w:marLeft w:val="0"/>
      <w:marRight w:val="0"/>
      <w:marTop w:val="0"/>
      <w:marBottom w:val="0"/>
      <w:divBdr>
        <w:top w:val="none" w:sz="0" w:space="0" w:color="auto"/>
        <w:left w:val="none" w:sz="0" w:space="0" w:color="auto"/>
        <w:bottom w:val="none" w:sz="0" w:space="0" w:color="auto"/>
        <w:right w:val="none" w:sz="0" w:space="0" w:color="auto"/>
      </w:divBdr>
    </w:div>
    <w:div w:id="1122190970">
      <w:bodyDiv w:val="1"/>
      <w:marLeft w:val="0"/>
      <w:marRight w:val="0"/>
      <w:marTop w:val="0"/>
      <w:marBottom w:val="0"/>
      <w:divBdr>
        <w:top w:val="none" w:sz="0" w:space="0" w:color="auto"/>
        <w:left w:val="none" w:sz="0" w:space="0" w:color="auto"/>
        <w:bottom w:val="none" w:sz="0" w:space="0" w:color="auto"/>
        <w:right w:val="none" w:sz="0" w:space="0" w:color="auto"/>
      </w:divBdr>
    </w:div>
    <w:div w:id="1236550057">
      <w:bodyDiv w:val="1"/>
      <w:marLeft w:val="0"/>
      <w:marRight w:val="0"/>
      <w:marTop w:val="0"/>
      <w:marBottom w:val="0"/>
      <w:divBdr>
        <w:top w:val="none" w:sz="0" w:space="0" w:color="auto"/>
        <w:left w:val="none" w:sz="0" w:space="0" w:color="auto"/>
        <w:bottom w:val="none" w:sz="0" w:space="0" w:color="auto"/>
        <w:right w:val="none" w:sz="0" w:space="0" w:color="auto"/>
      </w:divBdr>
    </w:div>
    <w:div w:id="1239753868">
      <w:bodyDiv w:val="1"/>
      <w:marLeft w:val="0"/>
      <w:marRight w:val="0"/>
      <w:marTop w:val="0"/>
      <w:marBottom w:val="0"/>
      <w:divBdr>
        <w:top w:val="none" w:sz="0" w:space="0" w:color="auto"/>
        <w:left w:val="none" w:sz="0" w:space="0" w:color="auto"/>
        <w:bottom w:val="none" w:sz="0" w:space="0" w:color="auto"/>
        <w:right w:val="none" w:sz="0" w:space="0" w:color="auto"/>
      </w:divBdr>
    </w:div>
    <w:div w:id="1246036839">
      <w:bodyDiv w:val="1"/>
      <w:marLeft w:val="0"/>
      <w:marRight w:val="0"/>
      <w:marTop w:val="0"/>
      <w:marBottom w:val="0"/>
      <w:divBdr>
        <w:top w:val="none" w:sz="0" w:space="0" w:color="auto"/>
        <w:left w:val="none" w:sz="0" w:space="0" w:color="auto"/>
        <w:bottom w:val="none" w:sz="0" w:space="0" w:color="auto"/>
        <w:right w:val="none" w:sz="0" w:space="0" w:color="auto"/>
      </w:divBdr>
    </w:div>
    <w:div w:id="1317566204">
      <w:bodyDiv w:val="1"/>
      <w:marLeft w:val="0"/>
      <w:marRight w:val="0"/>
      <w:marTop w:val="0"/>
      <w:marBottom w:val="0"/>
      <w:divBdr>
        <w:top w:val="none" w:sz="0" w:space="0" w:color="auto"/>
        <w:left w:val="none" w:sz="0" w:space="0" w:color="auto"/>
        <w:bottom w:val="none" w:sz="0" w:space="0" w:color="auto"/>
        <w:right w:val="none" w:sz="0" w:space="0" w:color="auto"/>
      </w:divBdr>
      <w:divsChild>
        <w:div w:id="175196854">
          <w:marLeft w:val="547"/>
          <w:marRight w:val="0"/>
          <w:marTop w:val="0"/>
          <w:marBottom w:val="0"/>
          <w:divBdr>
            <w:top w:val="none" w:sz="0" w:space="0" w:color="auto"/>
            <w:left w:val="none" w:sz="0" w:space="0" w:color="auto"/>
            <w:bottom w:val="none" w:sz="0" w:space="0" w:color="auto"/>
            <w:right w:val="none" w:sz="0" w:space="0" w:color="auto"/>
          </w:divBdr>
        </w:div>
      </w:divsChild>
    </w:div>
    <w:div w:id="146022001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11163863">
      <w:bodyDiv w:val="1"/>
      <w:marLeft w:val="0"/>
      <w:marRight w:val="0"/>
      <w:marTop w:val="0"/>
      <w:marBottom w:val="0"/>
      <w:divBdr>
        <w:top w:val="none" w:sz="0" w:space="0" w:color="auto"/>
        <w:left w:val="none" w:sz="0" w:space="0" w:color="auto"/>
        <w:bottom w:val="none" w:sz="0" w:space="0" w:color="auto"/>
        <w:right w:val="none" w:sz="0" w:space="0" w:color="auto"/>
      </w:divBdr>
    </w:div>
    <w:div w:id="1711034502">
      <w:bodyDiv w:val="1"/>
      <w:marLeft w:val="0"/>
      <w:marRight w:val="0"/>
      <w:marTop w:val="0"/>
      <w:marBottom w:val="0"/>
      <w:divBdr>
        <w:top w:val="none" w:sz="0" w:space="0" w:color="auto"/>
        <w:left w:val="none" w:sz="0" w:space="0" w:color="auto"/>
        <w:bottom w:val="none" w:sz="0" w:space="0" w:color="auto"/>
        <w:right w:val="none" w:sz="0" w:space="0" w:color="auto"/>
      </w:divBdr>
    </w:div>
    <w:div w:id="1746495174">
      <w:bodyDiv w:val="1"/>
      <w:marLeft w:val="0"/>
      <w:marRight w:val="0"/>
      <w:marTop w:val="0"/>
      <w:marBottom w:val="0"/>
      <w:divBdr>
        <w:top w:val="none" w:sz="0" w:space="0" w:color="auto"/>
        <w:left w:val="none" w:sz="0" w:space="0" w:color="auto"/>
        <w:bottom w:val="none" w:sz="0" w:space="0" w:color="auto"/>
        <w:right w:val="none" w:sz="0" w:space="0" w:color="auto"/>
      </w:divBdr>
      <w:divsChild>
        <w:div w:id="1862281909">
          <w:marLeft w:val="360"/>
          <w:marRight w:val="0"/>
          <w:marTop w:val="0"/>
          <w:marBottom w:val="0"/>
          <w:divBdr>
            <w:top w:val="none" w:sz="0" w:space="0" w:color="auto"/>
            <w:left w:val="none" w:sz="0" w:space="0" w:color="auto"/>
            <w:bottom w:val="none" w:sz="0" w:space="0" w:color="auto"/>
            <w:right w:val="none" w:sz="0" w:space="0" w:color="auto"/>
          </w:divBdr>
        </w:div>
      </w:divsChild>
    </w:div>
    <w:div w:id="178769865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830512430">
      <w:bodyDiv w:val="1"/>
      <w:marLeft w:val="0"/>
      <w:marRight w:val="0"/>
      <w:marTop w:val="0"/>
      <w:marBottom w:val="0"/>
      <w:divBdr>
        <w:top w:val="none" w:sz="0" w:space="0" w:color="auto"/>
        <w:left w:val="none" w:sz="0" w:space="0" w:color="auto"/>
        <w:bottom w:val="none" w:sz="0" w:space="0" w:color="auto"/>
        <w:right w:val="none" w:sz="0" w:space="0" w:color="auto"/>
      </w:divBdr>
      <w:divsChild>
        <w:div w:id="490827173">
          <w:marLeft w:val="360"/>
          <w:marRight w:val="0"/>
          <w:marTop w:val="0"/>
          <w:marBottom w:val="0"/>
          <w:divBdr>
            <w:top w:val="none" w:sz="0" w:space="0" w:color="auto"/>
            <w:left w:val="none" w:sz="0" w:space="0" w:color="auto"/>
            <w:bottom w:val="none" w:sz="0" w:space="0" w:color="auto"/>
            <w:right w:val="none" w:sz="0" w:space="0" w:color="auto"/>
          </w:divBdr>
        </w:div>
      </w:divsChild>
    </w:div>
    <w:div w:id="1862476095">
      <w:bodyDiv w:val="1"/>
      <w:marLeft w:val="0"/>
      <w:marRight w:val="0"/>
      <w:marTop w:val="0"/>
      <w:marBottom w:val="0"/>
      <w:divBdr>
        <w:top w:val="none" w:sz="0" w:space="0" w:color="auto"/>
        <w:left w:val="none" w:sz="0" w:space="0" w:color="auto"/>
        <w:bottom w:val="none" w:sz="0" w:space="0" w:color="auto"/>
        <w:right w:val="none" w:sz="0" w:space="0" w:color="auto"/>
      </w:divBdr>
      <w:divsChild>
        <w:div w:id="1299070860">
          <w:marLeft w:val="360"/>
          <w:marRight w:val="0"/>
          <w:marTop w:val="0"/>
          <w:marBottom w:val="0"/>
          <w:divBdr>
            <w:top w:val="none" w:sz="0" w:space="0" w:color="auto"/>
            <w:left w:val="none" w:sz="0" w:space="0" w:color="auto"/>
            <w:bottom w:val="none" w:sz="0" w:space="0" w:color="auto"/>
            <w:right w:val="none" w:sz="0" w:space="0" w:color="auto"/>
          </w:divBdr>
        </w:div>
      </w:divsChild>
    </w:div>
    <w:div w:id="1972243872">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38309433">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 w:id="2080860162">
      <w:bodyDiv w:val="1"/>
      <w:marLeft w:val="0"/>
      <w:marRight w:val="0"/>
      <w:marTop w:val="0"/>
      <w:marBottom w:val="0"/>
      <w:divBdr>
        <w:top w:val="none" w:sz="0" w:space="0" w:color="auto"/>
        <w:left w:val="none" w:sz="0" w:space="0" w:color="auto"/>
        <w:bottom w:val="none" w:sz="0" w:space="0" w:color="auto"/>
        <w:right w:val="none" w:sz="0" w:space="0" w:color="auto"/>
      </w:divBdr>
    </w:div>
    <w:div w:id="21377959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7394A4-FD05-474C-B7D5-D146794E9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4645</Words>
  <Characters>26477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Liang Song</dc:creator>
  <cp:lastModifiedBy>SZhang</cp:lastModifiedBy>
  <cp:revision>10</cp:revision>
  <dcterms:created xsi:type="dcterms:W3CDTF">2023-08-11T12:25:00Z</dcterms:created>
  <dcterms:modified xsi:type="dcterms:W3CDTF">2023-08-11T13:12:00Z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